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5F7" w:rsidRDefault="008105F7" w:rsidP="008105F7">
      <w:pPr>
        <w:widowControl w:val="0"/>
        <w:spacing w:after="160" w:line="360" w:lineRule="auto"/>
        <w:rPr>
          <w:rFonts w:ascii="GHEA Grapalat" w:hAnsi="GHEA Grapalat" w:cs="Sylfaen"/>
          <w:i/>
          <w:sz w:val="2"/>
          <w:szCs w:val="8"/>
        </w:rPr>
      </w:pPr>
    </w:p>
    <w:p w:rsidR="00EB449B" w:rsidRDefault="00EB449B" w:rsidP="008105F7">
      <w:pPr>
        <w:widowControl w:val="0"/>
        <w:spacing w:after="160" w:line="360" w:lineRule="auto"/>
        <w:rPr>
          <w:rFonts w:ascii="GHEA Grapalat" w:hAnsi="GHEA Grapalat" w:cs="Sylfaen"/>
          <w:i/>
          <w:sz w:val="2"/>
          <w:szCs w:val="8"/>
        </w:rPr>
      </w:pPr>
    </w:p>
    <w:p w:rsidR="00EB449B" w:rsidRPr="00FE7B7F" w:rsidRDefault="00EB449B" w:rsidP="008105F7">
      <w:pPr>
        <w:widowControl w:val="0"/>
        <w:spacing w:after="160" w:line="360" w:lineRule="auto"/>
        <w:rPr>
          <w:rFonts w:ascii="GHEA Grapalat" w:hAnsi="GHEA Grapalat" w:cs="Sylfaen"/>
          <w:i/>
          <w:sz w:val="2"/>
          <w:szCs w:val="8"/>
        </w:rPr>
      </w:pPr>
    </w:p>
    <w:p w:rsidR="008105F7" w:rsidRPr="001064AB" w:rsidRDefault="008105F7" w:rsidP="008105F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105F7" w:rsidRPr="001064AB" w:rsidRDefault="008105F7" w:rsidP="008105F7">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Этот текст заявления утвержден оценочной комиссией</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 xml:space="preserve">Постановлением N 1 от </w:t>
      </w:r>
      <w:r w:rsidR="008C060C">
        <w:rPr>
          <w:rFonts w:ascii="GHEA Grapalat" w:hAnsi="GHEA Grapalat"/>
          <w:sz w:val="22"/>
          <w:lang w:val="hy-AM"/>
        </w:rPr>
        <w:t>6</w:t>
      </w:r>
      <w:r w:rsidRPr="007B30DB">
        <w:rPr>
          <w:rFonts w:ascii="GHEA Grapalat" w:hAnsi="GHEA Grapalat"/>
          <w:sz w:val="22"/>
        </w:rPr>
        <w:t xml:space="preserve"> </w:t>
      </w:r>
      <w:r w:rsidR="008C060C" w:rsidRPr="007B30DB">
        <w:rPr>
          <w:rFonts w:ascii="GHEA Grapalat" w:hAnsi="GHEA Grapalat"/>
          <w:sz w:val="22"/>
        </w:rPr>
        <w:t>н</w:t>
      </w:r>
      <w:r w:rsidR="00777C34" w:rsidRPr="007B30DB">
        <w:rPr>
          <w:rFonts w:ascii="GHEA Grapalat" w:hAnsi="GHEA Grapalat"/>
          <w:sz w:val="22"/>
        </w:rPr>
        <w:t>о</w:t>
      </w:r>
      <w:r w:rsidR="006A2E8F" w:rsidRPr="006A2E8F">
        <w:rPr>
          <w:rStyle w:val="anegp0gi0b9av8jahpyh"/>
          <w:rFonts w:ascii="GHEA Grapalat" w:hAnsi="GHEA Grapalat" w:cs="Calibri"/>
        </w:rPr>
        <w:t>ября</w:t>
      </w:r>
      <w:r w:rsidRPr="007B30DB">
        <w:rPr>
          <w:rFonts w:ascii="GHEA Grapalat" w:hAnsi="GHEA Grapalat"/>
          <w:sz w:val="22"/>
        </w:rPr>
        <w:t xml:space="preserve"> 2025г.</w:t>
      </w:r>
    </w:p>
    <w:p w:rsidR="008105F7" w:rsidRPr="001064AB" w:rsidRDefault="008105F7" w:rsidP="008105F7">
      <w:pPr>
        <w:pStyle w:val="21"/>
        <w:widowControl w:val="0"/>
        <w:spacing w:line="240" w:lineRule="auto"/>
        <w:jc w:val="center"/>
        <w:rPr>
          <w:rFonts w:ascii="GHEA Grapalat" w:hAnsi="GHEA Grapalat"/>
          <w:sz w:val="10"/>
          <w:szCs w:val="10"/>
        </w:rPr>
      </w:pPr>
    </w:p>
    <w:p w:rsidR="00EB449B" w:rsidRDefault="00EB449B" w:rsidP="008105F7">
      <w:pPr>
        <w:pStyle w:val="21"/>
        <w:spacing w:line="240" w:lineRule="auto"/>
        <w:jc w:val="center"/>
        <w:rPr>
          <w:rFonts w:ascii="GHEA Grapalat" w:hAnsi="GHEA Grapalat"/>
        </w:rPr>
      </w:pPr>
    </w:p>
    <w:p w:rsidR="008105F7" w:rsidRPr="008C060C" w:rsidRDefault="008105F7" w:rsidP="008105F7">
      <w:pPr>
        <w:pStyle w:val="21"/>
        <w:spacing w:line="240" w:lineRule="auto"/>
        <w:jc w:val="center"/>
        <w:rPr>
          <w:rFonts w:ascii="GHEA Grapalat" w:hAnsi="GHEA Grapalat"/>
          <w:b/>
          <w:lang w:val="hy-AM"/>
        </w:rPr>
      </w:pPr>
      <w:r w:rsidRPr="001064AB">
        <w:rPr>
          <w:rFonts w:ascii="GHEA Grapalat" w:hAnsi="GHEA Grapalat"/>
        </w:rPr>
        <w:t xml:space="preserve">Код процедуры </w:t>
      </w:r>
      <w:r w:rsidR="00777C34">
        <w:rPr>
          <w:rFonts w:ascii="GHEA Grapalat" w:hAnsi="GHEA Grapalat"/>
          <w:b/>
          <w:lang w:val="af-ZA"/>
        </w:rPr>
        <w:t>ՀՀ ԼՄՍՀ-ԳՀԱՇՁԲ-25/2</w:t>
      </w:r>
      <w:r w:rsidR="008C060C">
        <w:rPr>
          <w:rFonts w:ascii="GHEA Grapalat" w:hAnsi="GHEA Grapalat"/>
          <w:b/>
          <w:lang w:val="hy-AM"/>
        </w:rPr>
        <w:t>4</w:t>
      </w:r>
    </w:p>
    <w:p w:rsidR="008105F7" w:rsidRDefault="008105F7" w:rsidP="008105F7">
      <w:pPr>
        <w:pStyle w:val="21"/>
        <w:spacing w:line="240" w:lineRule="auto"/>
        <w:jc w:val="center"/>
        <w:rPr>
          <w:rFonts w:ascii="GHEA Grapalat" w:hAnsi="GHEA Grapalat"/>
          <w:b/>
          <w:i/>
          <w:lang w:val="af-ZA"/>
        </w:rPr>
      </w:pPr>
    </w:p>
    <w:p w:rsidR="008105F7" w:rsidRPr="00716E9B" w:rsidRDefault="008105F7" w:rsidP="008105F7">
      <w:pPr>
        <w:pStyle w:val="21"/>
        <w:widowControl w:val="0"/>
        <w:spacing w:line="240" w:lineRule="auto"/>
        <w:jc w:val="both"/>
        <w:rPr>
          <w:rFonts w:ascii="GHEA Grapalat" w:hAnsi="GHEA Grapalat"/>
          <w:sz w:val="22"/>
          <w:szCs w:val="22"/>
          <w:lang w:val="hy-AM"/>
        </w:rPr>
      </w:pPr>
      <w:r w:rsidRPr="00716E9B">
        <w:rPr>
          <w:rFonts w:ascii="GHEA Grapalat" w:hAnsi="GHEA Grapalat"/>
          <w:sz w:val="22"/>
          <w:szCs w:val="22"/>
        </w:rPr>
        <w:t xml:space="preserve">         Заказчик: Муниципалитет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w:t>
      </w:r>
      <w:r w:rsidRPr="00716E9B">
        <w:rPr>
          <w:rFonts w:ascii="GHEA Grapalat" w:hAnsi="GHEA Grapalat"/>
          <w:sz w:val="22"/>
          <w:szCs w:val="22"/>
          <w:lang w:val="af-ZA"/>
        </w:rPr>
        <w:t xml:space="preserve"> </w:t>
      </w:r>
      <w:r w:rsidRPr="00716E9B">
        <w:rPr>
          <w:rFonts w:ascii="GHEA Grapalat" w:hAnsi="GHEA Grapalat"/>
          <w:sz w:val="22"/>
          <w:szCs w:val="22"/>
        </w:rPr>
        <w:t xml:space="preserve"> находящийся по адресу: </w:t>
      </w:r>
      <w:r w:rsidRPr="00716E9B">
        <w:rPr>
          <w:rFonts w:ascii="GHEA Grapalat" w:hAnsi="GHEA Grapalat"/>
          <w:sz w:val="22"/>
          <w:szCs w:val="22"/>
          <w:lang w:val="hy-AM"/>
        </w:rPr>
        <w:t xml:space="preserve">РА, </w:t>
      </w:r>
      <w:r w:rsidRPr="00716E9B">
        <w:rPr>
          <w:rFonts w:ascii="GHEA Grapalat" w:hAnsi="GHEA Grapalat"/>
          <w:sz w:val="22"/>
          <w:szCs w:val="22"/>
        </w:rPr>
        <w:t xml:space="preserve">Лорийский область, с.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 xml:space="preserve">, Шаумяна </w:t>
      </w:r>
      <w:r w:rsidRPr="00716E9B">
        <w:rPr>
          <w:rFonts w:ascii="GHEA Grapalat" w:hAnsi="GHEA Grapalat"/>
          <w:sz w:val="22"/>
          <w:szCs w:val="22"/>
          <w:lang w:val="hy-AM"/>
        </w:rPr>
        <w:t>7,</w:t>
      </w:r>
      <w:r w:rsidRPr="00716E9B">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716E9B">
          <w:rPr>
            <w:rFonts w:ascii="GHEA Grapalat" w:hAnsi="GHEA Grapalat"/>
            <w:sz w:val="22"/>
            <w:szCs w:val="22"/>
          </w:rPr>
          <w:t>www.armeps.am</w:t>
        </w:r>
      </w:hyperlink>
      <w:r w:rsidRPr="00716E9B">
        <w:rPr>
          <w:rFonts w:ascii="GHEA Grapalat" w:hAnsi="GHEA Grapalat"/>
          <w:sz w:val="22"/>
          <w:szCs w:val="22"/>
        </w:rPr>
        <w:t>).</w:t>
      </w:r>
    </w:p>
    <w:p w:rsidR="00F872D7" w:rsidRPr="0056527C" w:rsidRDefault="00F872D7" w:rsidP="008105F7">
      <w:pPr>
        <w:pStyle w:val="21"/>
        <w:widowControl w:val="0"/>
        <w:spacing w:line="240" w:lineRule="auto"/>
        <w:jc w:val="both"/>
        <w:rPr>
          <w:rFonts w:ascii="GHEA Grapalat" w:hAnsi="GHEA Grapalat"/>
          <w:b/>
          <w:sz w:val="24"/>
          <w:szCs w:val="22"/>
        </w:rPr>
      </w:pPr>
      <w:r w:rsidRPr="0056527C">
        <w:rPr>
          <w:rStyle w:val="anegp0gi0b9av8jahpyh"/>
          <w:rFonts w:ascii="GHEA Grapalat" w:hAnsi="GHEA Grapalat" w:cs="Calibri"/>
          <w:b/>
          <w:sz w:val="22"/>
        </w:rPr>
        <w:t xml:space="preserve">     </w:t>
      </w:r>
      <w:r w:rsidR="0056527C" w:rsidRPr="0056527C">
        <w:rPr>
          <w:rStyle w:val="anegp0gi0b9av8jahpyh"/>
          <w:rFonts w:ascii="GHEA Grapalat" w:hAnsi="GHEA Grapalat" w:cs="Calibri"/>
          <w:sz w:val="22"/>
        </w:rPr>
        <w:t>Участнику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выбранному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результате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этой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процедуры</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установленном</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порядке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будет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предложено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заключить</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на</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выполнение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работ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составлению</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проектно</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сметной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документации</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далее</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w:t>
      </w:r>
    </w:p>
    <w:p w:rsidR="008105F7" w:rsidRPr="00716E9B" w:rsidRDefault="00F872D7" w:rsidP="008105F7">
      <w:pPr>
        <w:pStyle w:val="21"/>
        <w:widowControl w:val="0"/>
        <w:spacing w:line="240" w:lineRule="auto"/>
        <w:jc w:val="both"/>
        <w:rPr>
          <w:rFonts w:ascii="GHEA Grapalat" w:hAnsi="GHEA Grapalat"/>
          <w:sz w:val="22"/>
          <w:szCs w:val="22"/>
        </w:rPr>
      </w:pPr>
      <w:r w:rsidRPr="00F872D7">
        <w:rPr>
          <w:rFonts w:ascii="GHEA Grapalat" w:hAnsi="GHEA Grapalat"/>
          <w:sz w:val="22"/>
          <w:szCs w:val="22"/>
        </w:rPr>
        <w:t xml:space="preserve">    </w:t>
      </w:r>
      <w:r w:rsidR="008105F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105F7" w:rsidRPr="00716E9B">
        <w:rPr>
          <w:rFonts w:ascii="Courier New" w:hAnsi="Courier New" w:cs="Courier New"/>
          <w:sz w:val="22"/>
          <w:szCs w:val="22"/>
          <w:lang w:val="en-US"/>
        </w:rPr>
        <w:t> </w:t>
      </w:r>
      <w:r w:rsidR="008105F7" w:rsidRPr="00716E9B">
        <w:rPr>
          <w:rFonts w:ascii="GHEA Grapalat" w:hAnsi="GHEA Grapalat"/>
          <w:sz w:val="22"/>
          <w:szCs w:val="22"/>
        </w:rPr>
        <w:t>настоящей процедуре.</w:t>
      </w:r>
    </w:p>
    <w:p w:rsidR="008105F7" w:rsidRPr="00716E9B" w:rsidRDefault="007B30DB" w:rsidP="007B30DB">
      <w:pPr>
        <w:pStyle w:val="21"/>
        <w:widowControl w:val="0"/>
        <w:spacing w:line="240" w:lineRule="auto"/>
        <w:jc w:val="both"/>
        <w:rPr>
          <w:rFonts w:ascii="GHEA Grapalat" w:hAnsi="GHEA Grapalat"/>
          <w:sz w:val="22"/>
          <w:szCs w:val="22"/>
        </w:rPr>
      </w:pPr>
      <w:r w:rsidRPr="007B30DB">
        <w:rPr>
          <w:rFonts w:ascii="GHEA Grapalat" w:hAnsi="GHEA Grapalat"/>
          <w:sz w:val="22"/>
          <w:szCs w:val="22"/>
        </w:rPr>
        <w:t xml:space="preserve">     </w:t>
      </w:r>
      <w:r w:rsidR="008105F7"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008105F7" w:rsidRPr="00716E9B" w:rsidDel="00052084">
        <w:rPr>
          <w:rFonts w:ascii="GHEA Grapalat" w:hAnsi="GHEA Grapalat"/>
          <w:sz w:val="22"/>
          <w:szCs w:val="22"/>
        </w:rPr>
        <w:t xml:space="preserve"> </w:t>
      </w:r>
      <w:r w:rsidR="008105F7"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008105F7" w:rsidRPr="00716E9B">
        <w:rPr>
          <w:rFonts w:ascii="GHEA Grapalat" w:hAnsi="GHEA Grapalat"/>
          <w:sz w:val="22"/>
          <w:szCs w:val="22"/>
          <w:lang w:val="hy-AM"/>
        </w:rPr>
        <w:t xml:space="preserve"> </w:t>
      </w:r>
      <w:r w:rsidR="008105F7"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105F7" w:rsidRPr="00716E9B" w:rsidRDefault="008105F7" w:rsidP="008105F7">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105F7" w:rsidRPr="00F90941" w:rsidRDefault="008105F7" w:rsidP="008105F7">
      <w:pPr>
        <w:pStyle w:val="21"/>
        <w:widowControl w:val="0"/>
        <w:spacing w:line="240" w:lineRule="auto"/>
        <w:ind w:firstLine="567"/>
        <w:jc w:val="both"/>
        <w:rPr>
          <w:rFonts w:ascii="GHEA Grapalat" w:hAnsi="GHEA Grapalat"/>
          <w:b/>
          <w:sz w:val="22"/>
          <w:szCs w:val="22"/>
        </w:rPr>
      </w:pPr>
      <w:r w:rsidRPr="00F90941">
        <w:rPr>
          <w:rFonts w:ascii="GHEA Grapalat" w:hAnsi="GHEA Grapalat"/>
          <w:b/>
          <w:sz w:val="24"/>
          <w:szCs w:val="24"/>
        </w:rPr>
        <w:t>Заявки на настоящую процедуру необходимо подать в электронной форме, посредством системы</w:t>
      </w:r>
      <w:r w:rsidRPr="00F90941">
        <w:rPr>
          <w:rFonts w:ascii="GHEA Grapalat" w:hAnsi="GHEA Grapalat"/>
          <w:b/>
          <w:sz w:val="22"/>
          <w:szCs w:val="22"/>
        </w:rPr>
        <w:t xml:space="preserve"> электронных закупок Armeps (</w:t>
      </w:r>
      <w:hyperlink r:id="rId9" w:history="1">
        <w:r w:rsidRPr="00F90941">
          <w:rPr>
            <w:rFonts w:ascii="GHEA Grapalat" w:hAnsi="GHEA Grapalat"/>
            <w:b/>
            <w:sz w:val="22"/>
            <w:szCs w:val="22"/>
          </w:rPr>
          <w:t>www.armeps.am</w:t>
        </w:r>
      </w:hyperlink>
      <w:r w:rsidRPr="00F90941">
        <w:rPr>
          <w:rFonts w:ascii="GHEA Grapalat" w:hAnsi="GHEA Grapalat"/>
          <w:b/>
          <w:sz w:val="22"/>
          <w:szCs w:val="22"/>
        </w:rPr>
        <w:t>), до 1</w:t>
      </w:r>
      <w:r w:rsidR="008C060C">
        <w:rPr>
          <w:rFonts w:ascii="GHEA Grapalat" w:hAnsi="GHEA Grapalat"/>
          <w:b/>
          <w:sz w:val="22"/>
          <w:szCs w:val="22"/>
          <w:lang w:val="hy-AM"/>
        </w:rPr>
        <w:t>4</w:t>
      </w:r>
      <w:r w:rsidRPr="00F90941">
        <w:rPr>
          <w:rFonts w:ascii="GHEA Grapalat" w:hAnsi="GHEA Grapalat"/>
          <w:b/>
          <w:sz w:val="22"/>
          <w:szCs w:val="22"/>
        </w:rPr>
        <w:t>:00 часов</w:t>
      </w:r>
      <w:r w:rsidRPr="00F90941">
        <w:rPr>
          <w:rFonts w:ascii="GHEA Grapalat" w:hAnsi="GHEA Grapalat"/>
          <w:b/>
          <w:sz w:val="22"/>
          <w:szCs w:val="22"/>
          <w:lang w:val="hy-AM"/>
        </w:rPr>
        <w:t xml:space="preserve"> </w:t>
      </w:r>
      <w:r w:rsidR="00777C34">
        <w:rPr>
          <w:rFonts w:ascii="GHEA Grapalat" w:hAnsi="GHEA Grapalat"/>
          <w:b/>
          <w:sz w:val="22"/>
          <w:szCs w:val="22"/>
        </w:rPr>
        <w:t>7</w:t>
      </w:r>
      <w:r w:rsidRPr="00F90941">
        <w:rPr>
          <w:rFonts w:ascii="GHEA Grapalat" w:hAnsi="GHEA Grapalat"/>
          <w:b/>
          <w:sz w:val="22"/>
          <w:szCs w:val="22"/>
          <w:lang w:val="hy-AM"/>
        </w:rPr>
        <w:t>-го</w:t>
      </w:r>
      <w:r w:rsidRPr="00F90941">
        <w:rPr>
          <w:rFonts w:ascii="GHEA Grapalat" w:hAnsi="GHEA Grapalat"/>
          <w:b/>
          <w:sz w:val="22"/>
          <w:szCs w:val="22"/>
        </w:rPr>
        <w:t xml:space="preserve"> дня с даты опубликования настоящего объявления.</w:t>
      </w:r>
    </w:p>
    <w:p w:rsidR="008105F7" w:rsidRPr="00F90941"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Кроме армянского языка заявки могут быть поданы также на английском или русском языке.</w:t>
      </w:r>
    </w:p>
    <w:p w:rsidR="008105F7" w:rsidRPr="00F90941" w:rsidRDefault="008105F7" w:rsidP="008105F7">
      <w:pPr>
        <w:pStyle w:val="21"/>
        <w:widowControl w:val="0"/>
        <w:spacing w:line="240" w:lineRule="auto"/>
        <w:ind w:firstLine="567"/>
        <w:jc w:val="both"/>
        <w:rPr>
          <w:rFonts w:ascii="GHEA Grapalat" w:hAnsi="GHEA Grapalat"/>
          <w:b/>
          <w:color w:val="FF0000"/>
          <w:sz w:val="22"/>
          <w:szCs w:val="22"/>
        </w:rPr>
      </w:pPr>
      <w:r w:rsidRPr="00F90941">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Pr="00F90941">
        <w:rPr>
          <w:rFonts w:ascii="GHEA Grapalat" w:hAnsi="GHEA Grapalat"/>
          <w:b/>
          <w:color w:val="FF0000"/>
          <w:sz w:val="22"/>
          <w:szCs w:val="22"/>
          <w:lang w:val="hy-AM"/>
        </w:rPr>
        <w:t>1</w:t>
      </w:r>
      <w:r w:rsidR="008C060C">
        <w:rPr>
          <w:rFonts w:ascii="GHEA Grapalat" w:hAnsi="GHEA Grapalat"/>
          <w:b/>
          <w:color w:val="FF0000"/>
          <w:sz w:val="22"/>
          <w:szCs w:val="22"/>
          <w:lang w:val="hy-AM"/>
        </w:rPr>
        <w:t>4</w:t>
      </w:r>
      <w:r w:rsidRPr="00F90941">
        <w:rPr>
          <w:rFonts w:ascii="GHEA Grapalat" w:hAnsi="GHEA Grapalat"/>
          <w:b/>
          <w:color w:val="FF0000"/>
          <w:sz w:val="22"/>
          <w:szCs w:val="22"/>
        </w:rPr>
        <w:t>:</w:t>
      </w:r>
      <w:r w:rsidR="00777C34">
        <w:rPr>
          <w:rFonts w:ascii="GHEA Grapalat" w:hAnsi="GHEA Grapalat"/>
          <w:b/>
          <w:color w:val="FF0000"/>
          <w:sz w:val="22"/>
          <w:szCs w:val="22"/>
        </w:rPr>
        <w:t xml:space="preserve">00 часов на </w:t>
      </w:r>
      <w:r w:rsidR="008C060C">
        <w:rPr>
          <w:rFonts w:ascii="GHEA Grapalat" w:hAnsi="GHEA Grapalat"/>
          <w:b/>
          <w:color w:val="FF0000"/>
          <w:sz w:val="22"/>
          <w:szCs w:val="22"/>
          <w:lang w:val="hy-AM"/>
        </w:rPr>
        <w:t>1</w:t>
      </w:r>
      <w:r w:rsidR="00777C34">
        <w:rPr>
          <w:rFonts w:ascii="GHEA Grapalat" w:hAnsi="GHEA Grapalat"/>
          <w:b/>
          <w:color w:val="FF0000"/>
          <w:sz w:val="22"/>
          <w:szCs w:val="22"/>
        </w:rPr>
        <w:t>7/11</w:t>
      </w:r>
      <w:r w:rsidRPr="00F90941">
        <w:rPr>
          <w:rFonts w:ascii="GHEA Grapalat" w:hAnsi="GHEA Grapalat"/>
          <w:b/>
          <w:color w:val="FF0000"/>
          <w:sz w:val="22"/>
          <w:szCs w:val="22"/>
        </w:rPr>
        <w:t>/2025г.</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Обжалование данной процедуры осуществляется в порядке</w:t>
      </w:r>
      <w:r w:rsidRPr="00716E9B">
        <w:rPr>
          <w:rFonts w:ascii="GHEA Grapalat" w:hAnsi="GHEA Grapalat"/>
          <w:sz w:val="22"/>
          <w:szCs w:val="22"/>
        </w:rPr>
        <w:t>, установленном законом РА "О закупках" и гражданским процессуальным кодексом РА.</w:t>
      </w:r>
    </w:p>
    <w:p w:rsidR="008105F7" w:rsidRPr="00716E9B" w:rsidRDefault="008105F7" w:rsidP="008105F7">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 </w:t>
      </w:r>
      <w:r w:rsidR="00777C34" w:rsidRPr="00777C34">
        <w:rPr>
          <w:rFonts w:ascii="GHEA Grapalat" w:hAnsi="GHEA Grapalat"/>
          <w:sz w:val="22"/>
          <w:szCs w:val="22"/>
        </w:rPr>
        <w:t>Альберт Бабаян</w:t>
      </w:r>
      <w:r w:rsidRPr="00716E9B">
        <w:rPr>
          <w:rFonts w:ascii="GHEA Grapalat" w:hAnsi="GHEA Grapalat"/>
          <w:sz w:val="22"/>
          <w:szCs w:val="22"/>
        </w:rPr>
        <w:t>.</w:t>
      </w:r>
    </w:p>
    <w:p w:rsidR="008105F7" w:rsidRPr="00716E9B" w:rsidRDefault="008105F7" w:rsidP="008105F7">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00777C34">
        <w:rPr>
          <w:rFonts w:ascii="GHEA Grapalat" w:hAnsi="GHEA Grapalat"/>
          <w:sz w:val="22"/>
          <w:szCs w:val="22"/>
          <w:lang w:val="hy-AM"/>
        </w:rPr>
        <w:t>095921002</w:t>
      </w:r>
    </w:p>
    <w:p w:rsidR="008105F7" w:rsidRPr="00777C34" w:rsidRDefault="008105F7" w:rsidP="008105F7">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8105F7" w:rsidRPr="00716E9B" w:rsidRDefault="008105F7" w:rsidP="007707BD">
      <w:pPr>
        <w:pStyle w:val="21"/>
        <w:widowControl w:val="0"/>
        <w:spacing w:line="240" w:lineRule="auto"/>
        <w:jc w:val="both"/>
        <w:rPr>
          <w:rFonts w:ascii="GHEA Grapalat" w:hAnsi="GHEA Grapalat"/>
          <w:b/>
          <w:sz w:val="22"/>
          <w:szCs w:val="22"/>
          <w:lang w:val="hy-AM"/>
        </w:rPr>
      </w:pPr>
    </w:p>
    <w:p w:rsidR="008105F7" w:rsidRPr="00060794" w:rsidRDefault="008105F7" w:rsidP="008105F7">
      <w:pPr>
        <w:pStyle w:val="21"/>
        <w:widowControl w:val="0"/>
        <w:spacing w:line="240" w:lineRule="auto"/>
        <w:ind w:left="1701"/>
        <w:jc w:val="right"/>
        <w:rPr>
          <w:rFonts w:ascii="GHEA Grapalat" w:hAnsi="GHEA Grapalat"/>
          <w:b/>
          <w:i/>
          <w:sz w:val="22"/>
          <w:szCs w:val="22"/>
        </w:rPr>
      </w:pPr>
      <w:r w:rsidRPr="009C2AE9">
        <w:rPr>
          <w:rFonts w:ascii="GHEA Grapalat" w:hAnsi="GHEA Grapalat"/>
        </w:rPr>
        <w:t>Утверждено</w:t>
      </w:r>
    </w:p>
    <w:p w:rsidR="008105F7" w:rsidRPr="00C647D6" w:rsidRDefault="008105F7" w:rsidP="008105F7">
      <w:pPr>
        <w:widowControl w:val="0"/>
        <w:ind w:firstLine="567"/>
        <w:jc w:val="right"/>
        <w:rPr>
          <w:rFonts w:ascii="GHEA Grapalat" w:hAnsi="GHEA Grapalat"/>
          <w:sz w:val="20"/>
          <w:szCs w:val="20"/>
          <w:lang w:val="af-ZA"/>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0F0616">
        <w:rPr>
          <w:rFonts w:ascii="GHEA Grapalat" w:hAnsi="GHEA Grapalat"/>
          <w:sz w:val="20"/>
          <w:lang w:val="af-ZA"/>
        </w:rPr>
        <w:t>ՀՀ ԼՄՍՀ-ԳՀԱՇՁԲ-25/2</w:t>
      </w:r>
      <w:r w:rsidR="008C060C">
        <w:rPr>
          <w:rFonts w:ascii="GHEA Grapalat" w:hAnsi="GHEA Grapalat"/>
          <w:sz w:val="20"/>
          <w:lang w:val="hy-AM"/>
        </w:rPr>
        <w:t>4</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1 от </w:t>
      </w:r>
      <w:r w:rsidR="008C060C">
        <w:rPr>
          <w:rFonts w:ascii="GHEA Grapalat" w:hAnsi="GHEA Grapalat"/>
          <w:sz w:val="20"/>
          <w:szCs w:val="20"/>
        </w:rPr>
        <w:t>6</w:t>
      </w:r>
      <w:r w:rsidRPr="0035706A">
        <w:rPr>
          <w:rFonts w:ascii="GHEA Grapalat" w:hAnsi="GHEA Grapalat"/>
          <w:sz w:val="20"/>
          <w:szCs w:val="20"/>
          <w:lang w:val="hy-AM"/>
        </w:rPr>
        <w:t>-го</w:t>
      </w:r>
      <w:r w:rsidRPr="0035706A">
        <w:rPr>
          <w:rFonts w:ascii="GHEA Grapalat" w:hAnsi="GHEA Grapalat"/>
          <w:sz w:val="20"/>
          <w:szCs w:val="20"/>
        </w:rPr>
        <w:t xml:space="preserve"> </w:t>
      </w:r>
      <w:r w:rsidR="008C060C" w:rsidRPr="007B30DB">
        <w:rPr>
          <w:rFonts w:ascii="GHEA Grapalat" w:hAnsi="GHEA Grapalat"/>
          <w:sz w:val="22"/>
        </w:rPr>
        <w:t>н</w:t>
      </w:r>
      <w:r w:rsidR="00777C34" w:rsidRPr="007B30DB">
        <w:rPr>
          <w:rFonts w:ascii="GHEA Grapalat" w:hAnsi="GHEA Grapalat"/>
          <w:sz w:val="22"/>
        </w:rPr>
        <w:t>о</w:t>
      </w:r>
      <w:r w:rsidR="00777C34" w:rsidRPr="006A2E8F">
        <w:rPr>
          <w:rStyle w:val="anegp0gi0b9av8jahpyh"/>
          <w:rFonts w:ascii="GHEA Grapalat" w:hAnsi="GHEA Grapalat" w:cs="Calibri"/>
        </w:rPr>
        <w:t>ября</w:t>
      </w:r>
      <w:r>
        <w:rPr>
          <w:rFonts w:ascii="GHEA Grapalat" w:hAnsi="GHEA Grapalat"/>
          <w:sz w:val="20"/>
          <w:szCs w:val="20"/>
        </w:rPr>
        <w:t xml:space="preserve"> 2025</w:t>
      </w:r>
      <w:r w:rsidRPr="0035706A">
        <w:rPr>
          <w:rFonts w:ascii="GHEA Grapalat" w:hAnsi="GHEA Grapalat"/>
          <w:sz w:val="20"/>
          <w:szCs w:val="20"/>
        </w:rPr>
        <w:t xml:space="preserve"> года</w:t>
      </w:r>
    </w:p>
    <w:p w:rsidR="008105F7" w:rsidRPr="009C2AE9" w:rsidRDefault="008105F7" w:rsidP="008105F7">
      <w:pPr>
        <w:widowControl w:val="0"/>
        <w:ind w:right="-7" w:firstLine="567"/>
        <w:jc w:val="center"/>
        <w:rPr>
          <w:rFonts w:ascii="GHEA Grapalat" w:hAnsi="GHEA Grapalat"/>
          <w:sz w:val="20"/>
          <w:szCs w:val="20"/>
        </w:rPr>
      </w:pPr>
    </w:p>
    <w:p w:rsidR="008105F7" w:rsidRPr="003A1EBB" w:rsidRDefault="008105F7" w:rsidP="008105F7">
      <w:pPr>
        <w:pStyle w:val="21"/>
        <w:widowControl w:val="0"/>
        <w:spacing w:after="160" w:line="240" w:lineRule="auto"/>
        <w:ind w:left="3969"/>
        <w:jc w:val="right"/>
        <w:rPr>
          <w:rFonts w:ascii="GHEA Grapalat" w:hAnsi="GHEA Grapalat"/>
        </w:rPr>
      </w:pPr>
    </w:p>
    <w:p w:rsidR="008105F7" w:rsidRPr="003A1EBB" w:rsidRDefault="008105F7" w:rsidP="008105F7">
      <w:pPr>
        <w:widowControl w:val="0"/>
        <w:spacing w:after="160"/>
        <w:ind w:right="-7" w:firstLine="567"/>
        <w:jc w:val="center"/>
        <w:rPr>
          <w:rFonts w:ascii="GHEA Grapalat" w:hAnsi="GHEA Grapalat"/>
        </w:rPr>
      </w:pPr>
    </w:p>
    <w:p w:rsidR="008105F7" w:rsidRPr="009C2AE9" w:rsidRDefault="008105F7" w:rsidP="008105F7">
      <w:pPr>
        <w:widowControl w:val="0"/>
        <w:spacing w:after="160"/>
        <w:ind w:right="-7" w:firstLine="567"/>
        <w:jc w:val="center"/>
        <w:rPr>
          <w:rFonts w:ascii="GHEA Grapalat" w:hAnsi="GHEA Grapalat"/>
          <w:sz w:val="20"/>
          <w:szCs w:val="20"/>
        </w:rPr>
      </w:pPr>
    </w:p>
    <w:p w:rsidR="008105F7" w:rsidRPr="009C2AE9" w:rsidRDefault="008105F7" w:rsidP="008105F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8105F7" w:rsidRPr="003A1EBB" w:rsidRDefault="008105F7" w:rsidP="008105F7">
      <w:pPr>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02A9" w:rsidRPr="009D02A9" w:rsidRDefault="00615C9C" w:rsidP="009D02A9">
      <w:pPr>
        <w:jc w:val="center"/>
        <w:rPr>
          <w:rStyle w:val="anegp0gi0b9av8jahpyh"/>
          <w:rFonts w:ascii="GHEA Grapalat" w:hAnsi="GHEA Grapalat"/>
        </w:rPr>
      </w:pPr>
      <w:r w:rsidRPr="00615C9C">
        <w:rPr>
          <w:rFonts w:ascii="GHEA Grapalat" w:hAnsi="GHEA Grapalat"/>
        </w:rPr>
        <w:t xml:space="preserve">НА ЗАПРОС КОТИРОВОК, </w:t>
      </w:r>
      <w:r w:rsidR="009D02A9"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009D02A9" w:rsidRPr="009D02A9">
        <w:rPr>
          <w:rFonts w:ascii="GHEA Grapalat" w:hAnsi="GHEA Grapalat"/>
        </w:rPr>
        <w:t xml:space="preserve"> </w:t>
      </w:r>
      <w:r w:rsidR="009D02A9" w:rsidRPr="009D02A9">
        <w:rPr>
          <w:rStyle w:val="anegp0gi0b9av8jahpyh"/>
          <w:rFonts w:ascii="GHEA Grapalat" w:hAnsi="GHEA Grapalat"/>
        </w:rPr>
        <w:t>СПИТАК</w:t>
      </w:r>
    </w:p>
    <w:p w:rsidR="009D02A9" w:rsidRPr="009D02A9" w:rsidRDefault="009D02A9" w:rsidP="009D02A9">
      <w:pPr>
        <w:rPr>
          <w:rStyle w:val="anegp0gi0b9av8jahpyh"/>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4C657D" w:rsidRPr="009D02A9" w:rsidRDefault="004C657D" w:rsidP="004C657D">
      <w:pPr>
        <w:jc w:val="center"/>
        <w:rPr>
          <w:rStyle w:val="anegp0gi0b9av8jahpyh"/>
          <w:rFonts w:ascii="GHEA Grapalat" w:hAnsi="GHEA Grapalat"/>
        </w:rPr>
      </w:pPr>
      <w:r w:rsidRPr="00615C9C">
        <w:rPr>
          <w:rFonts w:ascii="GHEA Grapalat" w:hAnsi="GHEA Grapalat"/>
        </w:rPr>
        <w:t xml:space="preserve">НА ЗАПРОС КОТИРОВОК, </w:t>
      </w:r>
      <w:r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Pr="009D02A9">
        <w:rPr>
          <w:rFonts w:ascii="GHEA Grapalat" w:hAnsi="GHEA Grapalat"/>
        </w:rPr>
        <w:t xml:space="preserve"> </w:t>
      </w:r>
      <w:r w:rsidRPr="009D02A9">
        <w:rPr>
          <w:rStyle w:val="anegp0gi0b9av8jahpyh"/>
          <w:rFonts w:ascii="GHEA Grapalat" w:hAnsi="GHEA Grapalat"/>
        </w:rPr>
        <w:t>СПИТАК</w:t>
      </w:r>
    </w:p>
    <w:p w:rsidR="004C657D" w:rsidRPr="009D02A9" w:rsidRDefault="004C657D" w:rsidP="004C657D">
      <w:pPr>
        <w:rPr>
          <w:rStyle w:val="anegp0gi0b9av8jahpyh"/>
          <w:rFonts w:ascii="GHEA Grapalat" w:hAnsi="GHEA Grapalat"/>
        </w:rPr>
      </w:pPr>
    </w:p>
    <w:p w:rsidR="004C657D" w:rsidRPr="009044F1" w:rsidRDefault="004C657D" w:rsidP="004C657D">
      <w:pPr>
        <w:pStyle w:val="aa"/>
        <w:widowControl w:val="0"/>
        <w:spacing w:after="160"/>
        <w:ind w:right="-7" w:firstLine="567"/>
        <w:jc w:val="center"/>
        <w:rPr>
          <w:rFonts w:ascii="GHEA Grapalat" w:hAnsi="GHEA Grapalat"/>
        </w:rPr>
      </w:pPr>
    </w:p>
    <w:p w:rsidR="00BE000A" w:rsidRDefault="00BE000A"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E000A">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E000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E000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8105F7" w:rsidRPr="0027058E" w:rsidRDefault="008105F7" w:rsidP="00BE000A">
      <w:pPr>
        <w:widowControl w:val="0"/>
        <w:tabs>
          <w:tab w:val="left" w:pos="1134"/>
        </w:tabs>
        <w:ind w:left="1134" w:hanging="567"/>
        <w:jc w:val="both"/>
        <w:rPr>
          <w:rFonts w:ascii="GHEA Grapalat" w:hAnsi="GHEA Grapalat"/>
          <w:color w:val="4F81BD" w:themeColor="accent1"/>
        </w:rPr>
      </w:pPr>
      <w:r w:rsidRPr="0027058E">
        <w:rPr>
          <w:rFonts w:ascii="GHEA Grapalat" w:hAnsi="GHEA Grapalat"/>
        </w:rPr>
        <w:t>7.</w:t>
      </w:r>
      <w:r w:rsidR="006049F4" w:rsidRPr="0027058E">
        <w:rPr>
          <w:rFonts w:ascii="GHEA Grapalat" w:hAnsi="GHEA Grapalat"/>
        </w:rPr>
        <w:t xml:space="preserve">     </w:t>
      </w:r>
      <w:r w:rsidR="006049F4" w:rsidRPr="006049F4">
        <w:rPr>
          <w:rStyle w:val="anegp0gi0b9av8jahpyh"/>
          <w:rFonts w:ascii="GHEA Grapalat" w:hAnsi="GHEA Grapalat"/>
          <w:color w:val="4F81BD" w:themeColor="accent1"/>
        </w:rPr>
        <w:t>Предоставление</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заявки</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не применимо</w:t>
      </w:r>
      <w:r w:rsidR="006049F4" w:rsidRPr="006049F4">
        <w:rPr>
          <w:rFonts w:ascii="GHEA Grapalat" w:hAnsi="GHEA Grapalat"/>
          <w:color w:val="4F81BD" w:themeColor="accent1"/>
        </w:rPr>
        <w:t>/</w:t>
      </w:r>
    </w:p>
    <w:p w:rsidR="00096865" w:rsidRPr="008842CE" w:rsidRDefault="00087A30" w:rsidP="00BE000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444FB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44FB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44FB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6049F4" w:rsidRPr="006049F4" w:rsidRDefault="00E17B7F" w:rsidP="006049F4">
      <w:pPr>
        <w:rPr>
          <w:rFonts w:ascii="GHEA Grapalat" w:hAnsi="GHEA Grapalat"/>
          <w:spacing w:val="-6"/>
        </w:rPr>
      </w:pPr>
      <w:r>
        <w:rPr>
          <w:rFonts w:ascii="GHEA Grapalat" w:hAnsi="GHEA Grapalat"/>
          <w:spacing w:val="-6"/>
        </w:rPr>
        <w:br w:type="page"/>
      </w:r>
      <w:r w:rsidR="006049F4" w:rsidRPr="006049F4">
        <w:rPr>
          <w:rFonts w:ascii="GHEA Grapalat" w:hAnsi="GHEA Grapalat"/>
          <w:spacing w:val="-6"/>
        </w:rPr>
        <w:lastRenderedPageBreak/>
        <w:t xml:space="preserve">         </w:t>
      </w:r>
    </w:p>
    <w:p w:rsidR="00096865" w:rsidRPr="006049F4" w:rsidRDefault="006049F4" w:rsidP="006049F4">
      <w:pPr>
        <w:rPr>
          <w:rFonts w:ascii="GHEA Grapalat" w:hAnsi="GHEA Grapalat"/>
          <w:spacing w:val="-6"/>
          <w:sz w:val="22"/>
        </w:rPr>
      </w:pPr>
      <w:r w:rsidRPr="006049F4">
        <w:rPr>
          <w:rFonts w:ascii="GHEA Grapalat" w:hAnsi="GHEA Grapalat"/>
          <w:spacing w:val="-6"/>
          <w:sz w:val="22"/>
        </w:rPr>
        <w:t xml:space="preserve">        </w:t>
      </w:r>
      <w:r w:rsidR="00096865" w:rsidRPr="006049F4">
        <w:rPr>
          <w:rFonts w:ascii="GHEA Grapalat" w:hAnsi="GHEA Grapalat"/>
          <w:spacing w:val="-6"/>
          <w:sz w:val="22"/>
        </w:rPr>
        <w:t xml:space="preserve">Настоящее Приглашение предоставляется в дополнение к объявлению об </w:t>
      </w:r>
      <w:r w:rsidR="00910AD4" w:rsidRPr="006049F4">
        <w:rPr>
          <w:rFonts w:ascii="GHEA Grapalat" w:hAnsi="GHEA Grapalat"/>
          <w:spacing w:val="-6"/>
          <w:sz w:val="22"/>
        </w:rPr>
        <w:t>запрос котировок</w:t>
      </w:r>
      <w:r w:rsidR="00096865" w:rsidRPr="006049F4">
        <w:rPr>
          <w:rFonts w:ascii="GHEA Grapalat" w:hAnsi="GHEA Grapalat"/>
          <w:spacing w:val="-6"/>
          <w:sz w:val="22"/>
        </w:rPr>
        <w:t xml:space="preserve">, проводимом под кодом </w:t>
      </w:r>
      <w:r w:rsidR="00777C34">
        <w:rPr>
          <w:rFonts w:ascii="GHEA Grapalat" w:hAnsi="GHEA Grapalat"/>
          <w:spacing w:val="-6"/>
          <w:sz w:val="22"/>
        </w:rPr>
        <w:t xml:space="preserve">ՀՀ </w:t>
      </w:r>
      <w:r w:rsidR="008C060C">
        <w:rPr>
          <w:rFonts w:ascii="GHEA Grapalat" w:hAnsi="GHEA Grapalat"/>
          <w:spacing w:val="-6"/>
          <w:sz w:val="22"/>
        </w:rPr>
        <w:t>ԼՄՍՀ-ԳՀԱՇՁԲ-25/24</w:t>
      </w:r>
      <w:r w:rsidR="00805473">
        <w:rPr>
          <w:rFonts w:ascii="GHEA Grapalat" w:hAnsi="GHEA Grapalat"/>
          <w:spacing w:val="-6"/>
          <w:sz w:val="22"/>
        </w:rPr>
        <w:t xml:space="preserve"> </w:t>
      </w:r>
      <w:r w:rsidR="00096865" w:rsidRPr="006049F4">
        <w:rPr>
          <w:rFonts w:ascii="GHEA Grapalat" w:hAnsi="GHEA Grapalat"/>
          <w:spacing w:val="-6"/>
          <w:sz w:val="22"/>
        </w:rPr>
        <w:t>(далее — процедура).</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049F4">
        <w:rPr>
          <w:rFonts w:ascii="Courier New" w:hAnsi="Courier New" w:cs="Courier New"/>
          <w:sz w:val="22"/>
          <w:lang w:val="en-US"/>
        </w:rPr>
        <w:t> </w:t>
      </w:r>
      <w:r w:rsidRPr="006049F4">
        <w:rPr>
          <w:rFonts w:ascii="GHEA Grapalat" w:hAnsi="GHEA Grapalat"/>
          <w:sz w:val="22"/>
        </w:rPr>
        <w:t>4</w:t>
      </w:r>
      <w:r w:rsidR="006D2DF7" w:rsidRPr="006049F4">
        <w:rPr>
          <w:rFonts w:ascii="Courier New" w:hAnsi="Courier New" w:cs="Courier New"/>
          <w:sz w:val="22"/>
          <w:lang w:val="en-US"/>
        </w:rPr>
        <w:t> </w:t>
      </w:r>
      <w:r w:rsidRPr="006049F4">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49F4" w:rsidRPr="00BE000A">
        <w:rPr>
          <w:rStyle w:val="anegp0gi0b9av8jahpyh"/>
          <w:rFonts w:ascii="GHEA Grapalat" w:hAnsi="GHEA Grapalat"/>
        </w:rPr>
        <w:t>Спитакский</w:t>
      </w:r>
      <w:r w:rsidR="006049F4" w:rsidRPr="00BE000A">
        <w:rPr>
          <w:rFonts w:ascii="GHEA Grapalat" w:hAnsi="GHEA Grapalat"/>
        </w:rPr>
        <w:t xml:space="preserve"> </w:t>
      </w:r>
      <w:r w:rsidR="006049F4" w:rsidRPr="00BE000A">
        <w:rPr>
          <w:rStyle w:val="anegp0gi0b9av8jahpyh"/>
          <w:rFonts w:ascii="GHEA Grapalat" w:hAnsi="GHEA Grapalat"/>
        </w:rPr>
        <w:t>муниципалитет</w:t>
      </w:r>
      <w:r w:rsidR="006049F4" w:rsidRPr="00BE000A">
        <w:rPr>
          <w:rFonts w:ascii="GHEA Grapalat" w:hAnsi="GHEA Grapalat"/>
          <w:sz w:val="22"/>
        </w:rPr>
        <w:t xml:space="preserve"> </w:t>
      </w:r>
      <w:r w:rsidRPr="00BE000A">
        <w:rPr>
          <w:rFonts w:ascii="GHEA Grapalat" w:hAnsi="GHEA Grapalat"/>
          <w:sz w:val="22"/>
        </w:rPr>
        <w:t>"</w:t>
      </w:r>
      <w:r w:rsidRPr="006049F4">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049F4" w:rsidRDefault="00926875" w:rsidP="006049F4">
      <w:pPr>
        <w:pStyle w:val="23"/>
        <w:widowControl w:val="0"/>
        <w:spacing w:line="240" w:lineRule="auto"/>
        <w:ind w:firstLine="567"/>
        <w:rPr>
          <w:rFonts w:ascii="GHEA Grapalat" w:hAnsi="GHEA Grapalat" w:cs="Sylfaen"/>
          <w:sz w:val="22"/>
          <w:szCs w:val="24"/>
        </w:rPr>
      </w:pPr>
      <w:r w:rsidRPr="006049F4">
        <w:rPr>
          <w:rFonts w:ascii="GHEA Grapalat" w:hAnsi="GHEA Grapalat"/>
          <w:spacing w:val="-6"/>
          <w:sz w:val="22"/>
          <w:szCs w:val="24"/>
        </w:rPr>
        <w:t>Для регистрации в системе в качестве участника</w:t>
      </w:r>
      <w:r w:rsidR="005D60E5" w:rsidRPr="006049F4">
        <w:rPr>
          <w:rFonts w:ascii="GHEA Grapalat" w:hAnsi="GHEA Grapalat"/>
          <w:spacing w:val="-6"/>
          <w:sz w:val="22"/>
          <w:szCs w:val="24"/>
        </w:rPr>
        <w:t xml:space="preserve"> </w:t>
      </w:r>
      <w:r w:rsidRPr="006049F4">
        <w:rPr>
          <w:rFonts w:ascii="GHEA Grapalat" w:hAnsi="GHEA Grapalat"/>
          <w:spacing w:val="-6"/>
          <w:sz w:val="22"/>
          <w:szCs w:val="24"/>
        </w:rPr>
        <w:t xml:space="preserve"> лицо заходит на интернет-сайт, </w:t>
      </w:r>
      <w:r w:rsidRPr="006049F4">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049F4" w:rsidRDefault="00096865" w:rsidP="006049F4">
      <w:pPr>
        <w:widowControl w:val="0"/>
        <w:spacing w:after="240"/>
        <w:ind w:firstLine="567"/>
        <w:jc w:val="both"/>
        <w:rPr>
          <w:rFonts w:ascii="GHEA Grapalat" w:hAnsi="GHEA Grapalat" w:cs="Times Armenian"/>
          <w:sz w:val="22"/>
        </w:rPr>
      </w:pPr>
      <w:r w:rsidRPr="006049F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77C34" w:rsidRDefault="00A81DD5" w:rsidP="006049F4">
      <w:pPr>
        <w:pStyle w:val="23"/>
        <w:spacing w:line="240" w:lineRule="auto"/>
        <w:ind w:firstLine="567"/>
        <w:rPr>
          <w:rFonts w:ascii="GHEA Grapalat" w:hAnsi="GHEA Grapalat"/>
          <w:sz w:val="22"/>
          <w:szCs w:val="24"/>
          <w:lang w:val="hy-AM"/>
        </w:rPr>
      </w:pPr>
      <w:r w:rsidRPr="006049F4">
        <w:rPr>
          <w:rFonts w:ascii="GHEA Grapalat" w:hAnsi="GHEA Grapalat"/>
          <w:sz w:val="22"/>
          <w:szCs w:val="24"/>
        </w:rPr>
        <w:t>Адрес электронной почты секретаря оценочной комиссии "</w:t>
      </w:r>
      <w:r w:rsidR="00777C34" w:rsidRPr="00777C34">
        <w:rPr>
          <w:rFonts w:ascii="GHEA Grapalat" w:hAnsi="GHEA Grapalat"/>
          <w:sz w:val="22"/>
          <w:szCs w:val="22"/>
        </w:rPr>
        <w:t xml:space="preserve">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096865" w:rsidRPr="009044F1" w:rsidRDefault="00F5653D" w:rsidP="006049F4">
      <w:pPr>
        <w:widowControl w:val="0"/>
        <w:spacing w:after="240"/>
        <w:jc w:val="center"/>
        <w:rPr>
          <w:rFonts w:ascii="GHEA Grapalat" w:hAnsi="GHEA Grapalat"/>
        </w:rPr>
      </w:pPr>
      <w:r w:rsidRPr="006049F4">
        <w:rPr>
          <w:rFonts w:ascii="GHEA Grapalat" w:hAnsi="GHEA Grapalat"/>
          <w:sz w:val="22"/>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00650" w:rsidRPr="00500650">
        <w:rPr>
          <w:rStyle w:val="anegp0gi0b9av8jahpyh"/>
          <w:rFonts w:ascii="GHEA Grapalat" w:hAnsi="GHEA Grapalat" w:cs="Calibri"/>
          <w:b/>
        </w:rPr>
        <w:t>Составление</w:t>
      </w:r>
      <w:r w:rsidR="00500650" w:rsidRPr="00500650">
        <w:rPr>
          <w:rFonts w:ascii="GHEA Grapalat" w:hAnsi="GHEA Grapalat"/>
          <w:b/>
        </w:rPr>
        <w:t xml:space="preserve"> </w:t>
      </w:r>
      <w:r w:rsidR="00500650" w:rsidRPr="00500650">
        <w:rPr>
          <w:rStyle w:val="anegp0gi0b9av8jahpyh"/>
          <w:rFonts w:ascii="GHEA Grapalat" w:hAnsi="GHEA Grapalat" w:cs="Calibri"/>
          <w:b/>
        </w:rPr>
        <w:t>проектно</w:t>
      </w:r>
      <w:r w:rsidR="00500650" w:rsidRPr="00500650">
        <w:rPr>
          <w:rStyle w:val="anegp0gi0b9av8jahpyh"/>
          <w:rFonts w:ascii="GHEA Grapalat" w:hAnsi="GHEA Grapalat"/>
          <w:b/>
        </w:rPr>
        <w:t>-</w:t>
      </w:r>
      <w:r w:rsidR="00500650" w:rsidRPr="00500650">
        <w:rPr>
          <w:rStyle w:val="anegp0gi0b9av8jahpyh"/>
          <w:rFonts w:ascii="GHEA Grapalat" w:hAnsi="GHEA Grapalat" w:cs="Calibri"/>
          <w:b/>
        </w:rPr>
        <w:t>сметной</w:t>
      </w:r>
      <w:r w:rsidR="00500650" w:rsidRPr="00500650">
        <w:rPr>
          <w:rFonts w:ascii="GHEA Grapalat" w:hAnsi="GHEA Grapalat"/>
          <w:b/>
        </w:rPr>
        <w:t xml:space="preserve"> </w:t>
      </w:r>
      <w:r w:rsidR="00500650" w:rsidRPr="00500650">
        <w:rPr>
          <w:rStyle w:val="anegp0gi0b9av8jahpyh"/>
          <w:rFonts w:ascii="GHEA Grapalat" w:hAnsi="GHEA Grapalat" w:cs="Calibri"/>
          <w:b/>
        </w:rPr>
        <w:t>документации</w:t>
      </w:r>
      <w:r w:rsidRPr="00500650">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 xml:space="preserve">мэрии </w:t>
      </w:r>
      <w:r w:rsidR="005002C3" w:rsidRPr="005002C3">
        <w:rPr>
          <w:rFonts w:ascii="GHEA Grapalat" w:hAnsi="GHEA Grapalat"/>
          <w:i w:val="0"/>
          <w:sz w:val="24"/>
          <w:szCs w:val="24"/>
        </w:rPr>
        <w:t>Спитак</w:t>
      </w:r>
      <w:r w:rsidR="0057265B" w:rsidRPr="00F35557">
        <w:rPr>
          <w:rFonts w:ascii="GHEA Grapalat" w:hAnsi="GHEA Grapalat"/>
          <w:i w:val="0"/>
          <w:sz w:val="24"/>
          <w:szCs w:val="24"/>
        </w:rPr>
        <w:t>а</w:t>
      </w:r>
      <w:r w:rsidRPr="009044F1">
        <w:rPr>
          <w:rFonts w:ascii="GHEA Grapalat" w:hAnsi="GHEA Grapalat"/>
          <w:i w:val="0"/>
          <w:sz w:val="24"/>
          <w:szCs w:val="24"/>
        </w:rPr>
        <w:t>, которые сгруппированы в лот "</w:t>
      </w:r>
      <w:r w:rsidR="0024704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4704E" w:rsidRPr="0024704E" w:rsidTr="0024704E">
        <w:trPr>
          <w:trHeight w:val="796"/>
          <w:jc w:val="center"/>
        </w:trPr>
        <w:tc>
          <w:tcPr>
            <w:tcW w:w="1331" w:type="dxa"/>
            <w:vAlign w:val="center"/>
          </w:tcPr>
          <w:p w:rsidR="0024704E" w:rsidRPr="008B41A3" w:rsidRDefault="0024704E" w:rsidP="0024704E">
            <w:pPr>
              <w:pStyle w:val="23"/>
              <w:widowControl w:val="0"/>
              <w:spacing w:after="120" w:line="240" w:lineRule="auto"/>
              <w:ind w:firstLine="0"/>
              <w:jc w:val="center"/>
              <w:rPr>
                <w:rFonts w:ascii="GHEA Grapalat" w:hAnsi="GHEA Grapalat"/>
                <w:sz w:val="18"/>
              </w:rPr>
            </w:pPr>
            <w:r w:rsidRPr="008B41A3">
              <w:rPr>
                <w:rFonts w:ascii="GHEA Grapalat" w:hAnsi="GHEA Grapalat"/>
                <w:sz w:val="18"/>
              </w:rPr>
              <w:t>1</w:t>
            </w:r>
          </w:p>
        </w:tc>
        <w:tc>
          <w:tcPr>
            <w:tcW w:w="1728" w:type="dxa"/>
            <w:vAlign w:val="center"/>
          </w:tcPr>
          <w:p w:rsidR="0024704E" w:rsidRPr="008A38CC" w:rsidRDefault="008C060C" w:rsidP="0024704E">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35</w:t>
            </w:r>
            <w:r w:rsidR="0097110A">
              <w:rPr>
                <w:rFonts w:ascii="GHEA Grapalat" w:hAnsi="GHEA Grapalat"/>
                <w:sz w:val="18"/>
                <w:szCs w:val="18"/>
                <w:lang w:val="en-US"/>
              </w:rPr>
              <w:t>0 000</w:t>
            </w:r>
          </w:p>
        </w:tc>
        <w:tc>
          <w:tcPr>
            <w:tcW w:w="6175" w:type="dxa"/>
            <w:vAlign w:val="center"/>
          </w:tcPr>
          <w:p w:rsidR="0024704E" w:rsidRPr="008A38CC" w:rsidRDefault="000F0616" w:rsidP="00A04DFF">
            <w:pPr>
              <w:pStyle w:val="23"/>
              <w:widowControl w:val="0"/>
              <w:spacing w:after="120" w:line="240" w:lineRule="auto"/>
              <w:ind w:firstLine="0"/>
              <w:rPr>
                <w:rFonts w:ascii="GHEA Grapalat" w:hAnsi="GHEA Grapalat"/>
                <w:szCs w:val="24"/>
                <w:lang w:val="hy-AM"/>
              </w:rPr>
            </w:pPr>
            <w:r w:rsidRPr="000F0616">
              <w:rPr>
                <w:rFonts w:ascii="GHEA Grapalat" w:hAnsi="GHEA Grapalat"/>
                <w:szCs w:val="24"/>
                <w:lang w:val="hy-AM"/>
              </w:rPr>
              <w:t>Разработка проектно-сметной документации для нужд поселка Спитак Спитакского общины</w:t>
            </w:r>
          </w:p>
        </w:tc>
      </w:tr>
    </w:tbl>
    <w:p w:rsidR="001B3A13" w:rsidRPr="001B3A13" w:rsidRDefault="001B3A13" w:rsidP="00B46D58">
      <w:pPr>
        <w:pStyle w:val="23"/>
        <w:widowControl w:val="0"/>
        <w:spacing w:after="160" w:line="240" w:lineRule="auto"/>
        <w:ind w:firstLine="567"/>
        <w:rPr>
          <w:rFonts w:ascii="GHEA Grapalat" w:hAnsi="GHEA Grapalat"/>
          <w:sz w:val="2"/>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Pr="001514F4" w:rsidRDefault="00FB363C" w:rsidP="00B46D58">
      <w:pPr>
        <w:widowControl w:val="0"/>
        <w:spacing w:after="160"/>
        <w:jc w:val="center"/>
        <w:rPr>
          <w:rFonts w:ascii="GHEA Grapalat" w:hAnsi="GHEA Grapalat"/>
          <w:b/>
          <w:sz w:val="2"/>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5002C3">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5002C3">
      <w:pPr>
        <w:pStyle w:val="af4"/>
        <w:widowControl w:val="0"/>
        <w:numPr>
          <w:ilvl w:val="0"/>
          <w:numId w:val="10"/>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Pr>
          <w:rFonts w:ascii="GHEA Grapalat" w:hAnsi="GHEA Grapalat" w:cs="Sylfaen"/>
        </w:rPr>
        <w:lastRenderedPageBreak/>
        <w:t>срок, установленный приглашением и (или) договором, не выплатил сумму обеспечения заявки или договора;</w:t>
      </w:r>
    </w:p>
    <w:p w:rsidR="00A544B0" w:rsidRDefault="00A544B0" w:rsidP="005002C3">
      <w:pPr>
        <w:pStyle w:val="af4"/>
        <w:widowControl w:val="0"/>
        <w:numPr>
          <w:ilvl w:val="0"/>
          <w:numId w:val="10"/>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A544B0" w:rsidP="005002C3">
      <w:pPr>
        <w:widowControl w:val="0"/>
        <w:tabs>
          <w:tab w:val="left" w:pos="1134"/>
        </w:tabs>
        <w:ind w:firstLine="567"/>
        <w:jc w:val="both"/>
        <w:rPr>
          <w:ins w:id="1" w:author="Vardan" w:date="2022-10-29T21:54:00Z"/>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5002C3">
      <w:pPr>
        <w:widowControl w:val="0"/>
        <w:tabs>
          <w:tab w:val="left" w:pos="1134"/>
        </w:tabs>
        <w:ind w:firstLine="567"/>
        <w:jc w:val="both"/>
        <w:rPr>
          <w:rFonts w:ascii="GHEA Grapalat" w:hAnsi="GHEA Grapalat"/>
          <w:lang w:val="hy-AM"/>
        </w:rPr>
      </w:pPr>
    </w:p>
    <w:p w:rsidR="00A544B0" w:rsidRDefault="00A544B0" w:rsidP="005002C3">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rPr>
        <w:t>По смыслу пункта 119 Порядка: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Pr="00BE000A"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данное лицо с правом голосования владеет десятью и более процентами дающих </w:t>
      </w:r>
      <w:r>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5002C3">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2.4.</w:t>
      </w:r>
      <w:r w:rsidRPr="002634C1">
        <w:rPr>
          <w:rFonts w:ascii="GHEA Grapalat" w:hAnsi="GHEA Grapalat"/>
          <w:color w:val="FF0000"/>
          <w:sz w:val="20"/>
          <w:szCs w:val="20"/>
        </w:rPr>
        <w:tab/>
        <w:t>Участник должен иметь требуемые для исполнения предусмотренных заключаемым договором обязательств:</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1)</w:t>
      </w:r>
      <w:r w:rsidRPr="002634C1">
        <w:rPr>
          <w:rFonts w:ascii="GHEA Grapalat" w:hAnsi="GHEA Grapalat"/>
          <w:sz w:val="20"/>
          <w:szCs w:val="20"/>
        </w:rPr>
        <w:tab/>
      </w:r>
      <w:r w:rsidRPr="002634C1">
        <w:rPr>
          <w:rFonts w:ascii="GHEA Grapalat" w:hAnsi="GHEA Grapalat"/>
          <w:color w:val="FF0000"/>
          <w:sz w:val="20"/>
          <w:szCs w:val="20"/>
        </w:rPr>
        <w:t>профессиональный опыт,</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2)</w:t>
      </w:r>
      <w:r w:rsidRPr="002634C1">
        <w:rPr>
          <w:rFonts w:ascii="GHEA Grapalat" w:hAnsi="GHEA Grapalat"/>
          <w:color w:val="FF0000"/>
          <w:sz w:val="20"/>
          <w:szCs w:val="20"/>
        </w:rPr>
        <w:tab/>
        <w:t>трудовые ресурсы.</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 xml:space="preserve">3)  </w:t>
      </w:r>
      <w:r w:rsidRPr="002634C1">
        <w:rPr>
          <w:rFonts w:ascii="GHEA Grapalat" w:hAnsi="GHEA Grapalat" w:cs="Arial Armenian"/>
          <w:color w:val="FF0000"/>
          <w:sz w:val="20"/>
          <w:szCs w:val="20"/>
          <w:lang w:val="hy-AM"/>
        </w:rPr>
        <w:t xml:space="preserve">Квалификация </w:t>
      </w:r>
      <w:r w:rsidRPr="002634C1">
        <w:rPr>
          <w:rFonts w:ascii="GHEA Grapalat" w:hAnsi="GHEA Grapalat" w:cs="Sylfaen"/>
          <w:color w:val="FF0000"/>
          <w:sz w:val="20"/>
          <w:szCs w:val="20"/>
          <w:lang w:val="hy-AM"/>
        </w:rPr>
        <w:t>&lt;&lt;Лицензии и соответствующего вкладыша для предполагаемой деятельности в соответствии с законом&gt;&gt;</w:t>
      </w:r>
    </w:p>
    <w:p w:rsidR="002634C1" w:rsidRPr="002634C1" w:rsidRDefault="002634C1" w:rsidP="002634C1">
      <w:pPr>
        <w:widowControl w:val="0"/>
        <w:tabs>
          <w:tab w:val="left" w:pos="1134"/>
        </w:tabs>
        <w:spacing w:after="160"/>
        <w:ind w:firstLine="567"/>
        <w:jc w:val="both"/>
        <w:rPr>
          <w:rFonts w:ascii="GHEA Grapalat" w:hAnsi="GHEA Grapalat" w:cs="Arial"/>
          <w:color w:val="FF0000"/>
          <w:sz w:val="20"/>
          <w:szCs w:val="20"/>
        </w:rPr>
      </w:pPr>
      <w:r w:rsidRPr="002634C1">
        <w:rPr>
          <w:rFonts w:ascii="GHEA Grapalat" w:hAnsi="GHEA Grapalat"/>
          <w:color w:val="FF0000"/>
          <w:sz w:val="20"/>
          <w:szCs w:val="20"/>
        </w:rPr>
        <w:t>2.4.1 Предъявляемые к участнику:</w:t>
      </w:r>
    </w:p>
    <w:p w:rsidR="002634C1" w:rsidRPr="002634C1" w:rsidRDefault="002634C1" w:rsidP="002634C1">
      <w:pPr>
        <w:widowControl w:val="0"/>
        <w:tabs>
          <w:tab w:val="left" w:pos="1134"/>
        </w:tabs>
        <w:spacing w:after="160"/>
        <w:ind w:firstLine="567"/>
        <w:jc w:val="both"/>
        <w:rPr>
          <w:rFonts w:ascii="GHEA Grapalat" w:hAnsi="GHEA Grapalat" w:cs="Arial Armenian"/>
          <w:color w:val="FF0000"/>
          <w:sz w:val="20"/>
          <w:szCs w:val="20"/>
        </w:rPr>
      </w:pPr>
      <w:r w:rsidRPr="002634C1">
        <w:rPr>
          <w:rFonts w:ascii="GHEA Grapalat" w:hAnsi="GHEA Grapalat"/>
          <w:color w:val="FF0000"/>
          <w:sz w:val="20"/>
          <w:szCs w:val="20"/>
        </w:rPr>
        <w:t>1)</w:t>
      </w:r>
      <w:r w:rsidRPr="002634C1">
        <w:rPr>
          <w:rFonts w:ascii="GHEA Grapalat" w:hAnsi="GHEA Grapalat"/>
          <w:color w:val="FF0000"/>
          <w:sz w:val="20"/>
          <w:szCs w:val="20"/>
        </w:rPr>
        <w:tab/>
        <w:t>квалификационный критерий "Профессиональный опыт" устанавливается и оценивается в следующем порядке:</w:t>
      </w:r>
    </w:p>
    <w:p w:rsidR="003651ED" w:rsidRPr="002634C1" w:rsidRDefault="003651ED" w:rsidP="003651ED">
      <w:pPr>
        <w:ind w:firstLine="567"/>
        <w:jc w:val="both"/>
        <w:rPr>
          <w:rFonts w:ascii="GHEA Grapalat" w:hAnsi="GHEA Grapalat" w:cs="Arial Armenian"/>
          <w:color w:val="FF0000"/>
          <w:sz w:val="20"/>
        </w:rPr>
      </w:pPr>
    </w:p>
    <w:p w:rsidR="003651ED" w:rsidRPr="0053780C" w:rsidRDefault="003651ED" w:rsidP="003651ED">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2634C1" w:rsidRPr="00281BC7" w:rsidTr="00A90B4C">
        <w:trPr>
          <w:trHeight w:val="698"/>
        </w:trPr>
        <w:tc>
          <w:tcPr>
            <w:tcW w:w="445" w:type="dxa"/>
            <w:vAlign w:val="center"/>
          </w:tcPr>
          <w:p w:rsidR="002634C1" w:rsidRPr="00281BC7" w:rsidRDefault="002634C1" w:rsidP="002634C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tcPr>
          <w:p w:rsidR="002634C1" w:rsidRPr="002634C1" w:rsidRDefault="002634C1" w:rsidP="002634C1">
            <w:pPr>
              <w:widowControl w:val="0"/>
              <w:tabs>
                <w:tab w:val="left" w:pos="1134"/>
              </w:tabs>
              <w:spacing w:after="160"/>
              <w:jc w:val="center"/>
              <w:rPr>
                <w:rFonts w:ascii="GHEA Grapalat" w:hAnsi="GHEA Grapalat"/>
                <w:sz w:val="22"/>
              </w:rPr>
            </w:pPr>
            <w:r w:rsidRPr="002634C1">
              <w:rPr>
                <w:rFonts w:ascii="GHEA Grapalat" w:hAnsi="GHEA Grapalat"/>
                <w:sz w:val="22"/>
              </w:rPr>
              <w:t>Условия, представленные к опыту</w:t>
            </w:r>
          </w:p>
        </w:tc>
        <w:tc>
          <w:tcPr>
            <w:tcW w:w="3475" w:type="dxa"/>
          </w:tcPr>
          <w:p w:rsidR="002634C1" w:rsidRPr="002634C1" w:rsidRDefault="002634C1" w:rsidP="002634C1">
            <w:pPr>
              <w:widowControl w:val="0"/>
              <w:tabs>
                <w:tab w:val="left" w:pos="1134"/>
              </w:tabs>
              <w:spacing w:after="160"/>
              <w:jc w:val="center"/>
              <w:rPr>
                <w:rFonts w:ascii="GHEA Grapalat" w:hAnsi="GHEA Grapalat"/>
                <w:sz w:val="22"/>
                <w:lang w:val="ru-RU"/>
              </w:rPr>
            </w:pPr>
            <w:r w:rsidRPr="002634C1">
              <w:rPr>
                <w:rFonts w:ascii="GHEA Grapalat" w:hAnsi="GHEA Grapalat"/>
                <w:sz w:val="22"/>
                <w:lang w:val="ru-RU"/>
              </w:rPr>
              <w:t>Требуемые документы и условия к последним</w:t>
            </w:r>
          </w:p>
        </w:tc>
        <w:tc>
          <w:tcPr>
            <w:tcW w:w="2880" w:type="dxa"/>
          </w:tcPr>
          <w:p w:rsidR="002634C1" w:rsidRPr="002634C1" w:rsidRDefault="002634C1" w:rsidP="002634C1">
            <w:pPr>
              <w:widowControl w:val="0"/>
              <w:tabs>
                <w:tab w:val="left" w:pos="1134"/>
              </w:tabs>
              <w:spacing w:after="160"/>
              <w:jc w:val="center"/>
              <w:rPr>
                <w:rFonts w:ascii="GHEA Grapalat" w:hAnsi="GHEA Grapalat"/>
                <w:color w:val="000000"/>
                <w:sz w:val="22"/>
              </w:rPr>
            </w:pPr>
            <w:r w:rsidRPr="002634C1">
              <w:rPr>
                <w:rFonts w:ascii="GHEA Grapalat" w:hAnsi="GHEA Grapalat"/>
                <w:color w:val="000000"/>
                <w:sz w:val="22"/>
              </w:rPr>
              <w:t>Аналогичность</w:t>
            </w:r>
          </w:p>
        </w:tc>
      </w:tr>
      <w:tr w:rsidR="003651ED" w:rsidRPr="00691421" w:rsidTr="00A90B4C">
        <w:trPr>
          <w:trHeight w:val="4525"/>
        </w:trPr>
        <w:tc>
          <w:tcPr>
            <w:tcW w:w="445" w:type="dxa"/>
            <w:vAlign w:val="center"/>
          </w:tcPr>
          <w:p w:rsidR="003651ED" w:rsidRPr="00281BC7" w:rsidRDefault="003651ED" w:rsidP="003651ED">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этом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рамках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крайней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мере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одного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такого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объём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выполненных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раб</w:t>
            </w:r>
            <w:r w:rsidRPr="003651ED">
              <w:rPr>
                <w:rFonts w:ascii="GHEA Grapalat" w:hAnsi="GHEA Grapalat"/>
                <w:color w:val="000000"/>
                <w:sz w:val="20"/>
                <w:lang w:val="ru-RU"/>
              </w:rPr>
              <w:t>от в денежном выражении должен составлять не менее 20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w:t>
            </w:r>
          </w:p>
        </w:tc>
        <w:tc>
          <w:tcPr>
            <w:tcW w:w="3475"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3651ED">
              <w:rPr>
                <w:rFonts w:ascii="Cambria Math" w:hAnsi="Cambria Math" w:cs="Cambria Math"/>
                <w:color w:val="000000"/>
                <w:sz w:val="20"/>
                <w:lang w:val="ru-RU"/>
              </w:rPr>
              <w:t>‑</w:t>
            </w:r>
            <w:r w:rsidRPr="003651ED">
              <w:rPr>
                <w:rFonts w:ascii="GHEA Grapalat" w:hAnsi="GHEA Grapalat" w:cs="GHEA Grapalat"/>
                <w:color w:val="000000"/>
                <w:sz w:val="20"/>
                <w:lang w:val="ru-RU"/>
              </w:rPr>
              <w:t>передачи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или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письменное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подтверждение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стороны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принявшей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данного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w:t>
            </w:r>
          </w:p>
        </w:tc>
        <w:tc>
          <w:tcPr>
            <w:tcW w:w="2880" w:type="dxa"/>
          </w:tcPr>
          <w:p w:rsidR="004C657D" w:rsidRPr="004C657D" w:rsidRDefault="004C657D" w:rsidP="004C657D">
            <w:pPr>
              <w:widowControl w:val="0"/>
              <w:tabs>
                <w:tab w:val="left" w:pos="1134"/>
              </w:tabs>
              <w:spacing w:after="160"/>
              <w:rPr>
                <w:rFonts w:ascii="GHEA Grapalat" w:hAnsi="GHEA Grapalat" w:cs="GHEA Grapalat"/>
                <w:color w:val="000000"/>
                <w:sz w:val="14"/>
                <w:lang w:val="ru-RU"/>
              </w:rPr>
            </w:pPr>
          </w:p>
          <w:p w:rsidR="004C657D" w:rsidRPr="003651ED" w:rsidRDefault="004C657D" w:rsidP="00164340">
            <w:pPr>
              <w:widowControl w:val="0"/>
              <w:tabs>
                <w:tab w:val="left" w:pos="1134"/>
              </w:tabs>
              <w:spacing w:after="160"/>
              <w:jc w:val="center"/>
              <w:rPr>
                <w:rFonts w:ascii="GHEA Grapalat" w:hAnsi="GHEA Grapalat"/>
                <w:color w:val="000000"/>
                <w:sz w:val="20"/>
                <w:lang w:val="ru-RU"/>
              </w:rPr>
            </w:pPr>
            <w:r w:rsidRPr="004C657D">
              <w:rPr>
                <w:rFonts w:ascii="GHEA Grapalat" w:hAnsi="GHEA Grapalat"/>
                <w:color w:val="000000"/>
                <w:sz w:val="20"/>
                <w:lang w:val="ru-RU"/>
              </w:rPr>
              <w:t>Аналогичными считаются договоры, надлежащим образом осуществившие работы по составлению проектно-сметной документации в рамках деятельности, предусмотренной условиями настоящего приглашения:</w:t>
            </w:r>
          </w:p>
        </w:tc>
      </w:tr>
    </w:tbl>
    <w:p w:rsidR="003651ED" w:rsidRDefault="003651ED" w:rsidP="003651ED">
      <w:pPr>
        <w:ind w:firstLine="567"/>
        <w:jc w:val="both"/>
        <w:rPr>
          <w:rFonts w:ascii="GHEA Grapalat" w:hAnsi="GHEA Grapalat" w:cs="Arial Armenian"/>
          <w:b/>
          <w:color w:val="FF0000"/>
          <w:sz w:val="20"/>
          <w:u w:val="single"/>
          <w:lang w:val="hy-AM"/>
        </w:rPr>
      </w:pPr>
    </w:p>
    <w:p w:rsidR="00E24FE7" w:rsidRPr="00F21129" w:rsidRDefault="00E24FE7" w:rsidP="00E24FE7">
      <w:pPr>
        <w:spacing w:after="240"/>
        <w:jc w:val="both"/>
        <w:rPr>
          <w:rFonts w:ascii="GHEA Grapalat" w:hAnsi="GHEA Grapalat"/>
          <w:color w:val="FF0000"/>
          <w:sz w:val="22"/>
        </w:rPr>
      </w:pPr>
      <w:r w:rsidRPr="00F21129">
        <w:rPr>
          <w:rFonts w:ascii="GHEA Grapalat" w:hAnsi="GHEA Grapalat"/>
          <w:color w:val="FF0000"/>
          <w:sz w:val="22"/>
          <w:lang w:val="hy-AM"/>
        </w:rPr>
        <w:t xml:space="preserve">   </w:t>
      </w:r>
      <w:r w:rsidRPr="00F21129">
        <w:rPr>
          <w:rFonts w:ascii="GHEA Grapalat" w:hAnsi="GHEA Grapalat"/>
          <w:color w:val="FF0000"/>
          <w:sz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24FE7" w:rsidRPr="00F21129" w:rsidRDefault="00E24FE7" w:rsidP="00E24FE7">
      <w:pPr>
        <w:widowControl w:val="0"/>
        <w:tabs>
          <w:tab w:val="left" w:pos="1134"/>
        </w:tabs>
        <w:spacing w:after="160"/>
        <w:jc w:val="both"/>
        <w:rPr>
          <w:rFonts w:ascii="GHEA Grapalat" w:hAnsi="GHEA Grapalat"/>
          <w:color w:val="FF0000"/>
          <w:sz w:val="22"/>
        </w:rPr>
      </w:pPr>
      <w:r w:rsidRPr="00F21129">
        <w:rPr>
          <w:rFonts w:ascii="GHEA Grapalat" w:hAnsi="GHEA Grapalat"/>
          <w:color w:val="FF0000"/>
          <w:sz w:val="22"/>
        </w:rPr>
        <w:t xml:space="preserve">    </w:t>
      </w:r>
      <w:r w:rsidRPr="00F21129">
        <w:rPr>
          <w:rFonts w:ascii="GHEA Grapalat" w:hAnsi="GHEA Grapalat"/>
          <w:color w:val="FF0000"/>
          <w:sz w:val="22"/>
          <w:lang w:val="hy-AM"/>
        </w:rPr>
        <w:t>2</w:t>
      </w:r>
      <w:r w:rsidRPr="00F21129">
        <w:rPr>
          <w:rFonts w:ascii="GHEA Grapalat" w:hAnsi="GHEA Grapalat"/>
          <w:color w:val="FF0000"/>
          <w:sz w:val="22"/>
        </w:rPr>
        <w:t>) квалификационный критерий "Трудовые ресурсы" устанавливается и оценивается в следующем порядке:</w:t>
      </w:r>
    </w:p>
    <w:p w:rsidR="003651ED" w:rsidRPr="00E24FE7" w:rsidRDefault="003651ED" w:rsidP="003651ED">
      <w:pPr>
        <w:jc w:val="both"/>
        <w:rPr>
          <w:rFonts w:ascii="GHEA Grapalat" w:hAnsi="GHEA Grapalat" w:cs="Sylfaen"/>
          <w:color w:val="FF0000"/>
          <w:sz w:val="16"/>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0761A9" w:rsidRPr="005E1F72" w:rsidTr="00A90B4C">
        <w:trPr>
          <w:jc w:val="center"/>
        </w:trPr>
        <w:tc>
          <w:tcPr>
            <w:tcW w:w="630" w:type="dxa"/>
            <w:tcBorders>
              <w:top w:val="single" w:sz="4" w:space="0" w:color="auto"/>
              <w:left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r w:rsidRPr="00D00A76">
              <w:rPr>
                <w:rFonts w:ascii="GHEA Grapalat" w:hAnsi="GHEA Grapalat"/>
                <w:sz w:val="20"/>
              </w:rPr>
              <w:t>Специалисты</w:t>
            </w:r>
          </w:p>
        </w:tc>
      </w:tr>
      <w:tr w:rsidR="000761A9" w:rsidRPr="005E1F72" w:rsidTr="00A90B4C">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0761A9" w:rsidRPr="00D00A76" w:rsidRDefault="00D00A76" w:rsidP="000761A9">
            <w:pPr>
              <w:jc w:val="center"/>
              <w:rPr>
                <w:rFonts w:ascii="GHEA Grapalat" w:hAnsi="GHEA Grapalat" w:cs="Arial"/>
                <w:sz w:val="20"/>
              </w:rPr>
            </w:pPr>
            <w:r w:rsidRPr="00D00A76">
              <w:rPr>
                <w:rFonts w:ascii="GHEA Grapalat" w:hAnsi="GHEA Grapalat"/>
                <w:sz w:val="20"/>
              </w:rPr>
              <w:t>N</w:t>
            </w:r>
          </w:p>
        </w:tc>
        <w:tc>
          <w:tcPr>
            <w:tcW w:w="2059" w:type="dxa"/>
            <w:vMerge w:val="restart"/>
            <w:tcBorders>
              <w:left w:val="single" w:sz="4" w:space="0" w:color="auto"/>
            </w:tcBorders>
          </w:tcPr>
          <w:p w:rsidR="00D00A76" w:rsidRPr="00D00A76" w:rsidRDefault="00D00A76" w:rsidP="000761A9">
            <w:pPr>
              <w:jc w:val="center"/>
              <w:rPr>
                <w:rFonts w:ascii="GHEA Grapalat" w:hAnsi="GHEA Grapalat"/>
                <w:sz w:val="20"/>
              </w:rPr>
            </w:pPr>
          </w:p>
          <w:p w:rsidR="000761A9" w:rsidRPr="00D00A76" w:rsidRDefault="000761A9" w:rsidP="000761A9">
            <w:pPr>
              <w:jc w:val="center"/>
              <w:rPr>
                <w:rFonts w:ascii="GHEA Grapalat" w:hAnsi="GHEA Grapalat" w:cs="Arial"/>
                <w:sz w:val="20"/>
              </w:rPr>
            </w:pPr>
            <w:r w:rsidRPr="00D00A76">
              <w:rPr>
                <w:rFonts w:ascii="GHEA Grapalat" w:hAnsi="GHEA Grapalat"/>
                <w:sz w:val="20"/>
              </w:rPr>
              <w:t>квалификация</w:t>
            </w:r>
          </w:p>
        </w:tc>
        <w:tc>
          <w:tcPr>
            <w:tcW w:w="7661" w:type="dxa"/>
            <w:gridSpan w:val="2"/>
          </w:tcPr>
          <w:p w:rsidR="000761A9" w:rsidRPr="00D00A76" w:rsidRDefault="000761A9" w:rsidP="000761A9">
            <w:pPr>
              <w:ind w:left="27"/>
              <w:rPr>
                <w:rFonts w:ascii="GHEA Grapalat" w:hAnsi="GHEA Grapalat" w:cs="Arial"/>
                <w:sz w:val="20"/>
              </w:rPr>
            </w:pPr>
            <w:r w:rsidRPr="00D00A76">
              <w:rPr>
                <w:rFonts w:ascii="GHEA Grapalat" w:hAnsi="GHEA Grapalat"/>
                <w:sz w:val="20"/>
                <w:lang w:val="hy-AM"/>
              </w:rPr>
              <w:t xml:space="preserve">                        </w:t>
            </w:r>
            <w:r w:rsidRPr="00D00A76">
              <w:rPr>
                <w:rFonts w:ascii="GHEA Grapalat" w:hAnsi="GHEA Grapalat"/>
                <w:sz w:val="20"/>
              </w:rPr>
              <w:t>трудовой опыт</w:t>
            </w:r>
          </w:p>
        </w:tc>
      </w:tr>
      <w:tr w:rsidR="000761A9" w:rsidRPr="005E1F72" w:rsidTr="00A90B4C">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0761A9" w:rsidRPr="00D00A76" w:rsidRDefault="000761A9" w:rsidP="000761A9">
            <w:pPr>
              <w:ind w:firstLine="567"/>
              <w:jc w:val="both"/>
              <w:rPr>
                <w:rFonts w:ascii="GHEA Grapalat" w:hAnsi="GHEA Grapalat" w:cs="Arial Armenian"/>
                <w:sz w:val="20"/>
              </w:rPr>
            </w:pPr>
          </w:p>
        </w:tc>
        <w:tc>
          <w:tcPr>
            <w:tcW w:w="2059" w:type="dxa"/>
            <w:vMerge/>
            <w:tcBorders>
              <w:left w:val="single" w:sz="4" w:space="0" w:color="auto"/>
            </w:tcBorders>
          </w:tcPr>
          <w:p w:rsidR="000761A9" w:rsidRPr="00D00A76" w:rsidRDefault="000761A9" w:rsidP="000761A9">
            <w:pPr>
              <w:jc w:val="center"/>
              <w:rPr>
                <w:rFonts w:ascii="GHEA Grapalat" w:hAnsi="GHEA Grapalat" w:cs="Arial"/>
                <w:sz w:val="20"/>
              </w:rPr>
            </w:pPr>
          </w:p>
        </w:tc>
        <w:tc>
          <w:tcPr>
            <w:tcW w:w="2409" w:type="dxa"/>
          </w:tcPr>
          <w:p w:rsidR="000761A9" w:rsidRPr="00D00A76" w:rsidRDefault="00300F5F" w:rsidP="000761A9">
            <w:pPr>
              <w:jc w:val="center"/>
              <w:rPr>
                <w:rFonts w:ascii="GHEA Grapalat" w:hAnsi="GHEA Grapalat" w:cs="Arial"/>
                <w:sz w:val="20"/>
              </w:rPr>
            </w:pPr>
            <w:r w:rsidRPr="00D00A76">
              <w:rPr>
                <w:rStyle w:val="anegp0gi0b9av8jahpyh"/>
                <w:sz w:val="20"/>
              </w:rPr>
              <w:t>период</w:t>
            </w:r>
          </w:p>
        </w:tc>
        <w:tc>
          <w:tcPr>
            <w:tcW w:w="5252" w:type="dxa"/>
          </w:tcPr>
          <w:p w:rsidR="000761A9" w:rsidRPr="00D00A76" w:rsidRDefault="00300F5F" w:rsidP="00AF7DEE">
            <w:pPr>
              <w:tabs>
                <w:tab w:val="center" w:pos="2518"/>
                <w:tab w:val="left" w:pos="3300"/>
              </w:tabs>
              <w:rPr>
                <w:rFonts w:ascii="GHEA Grapalat" w:hAnsi="GHEA Grapalat" w:cs="Arial"/>
                <w:sz w:val="20"/>
              </w:rPr>
            </w:pPr>
            <w:r w:rsidRPr="00D00A76">
              <w:rPr>
                <w:rFonts w:ascii="GHEA Grapalat" w:hAnsi="GHEA Grapalat" w:cs="Arial"/>
                <w:sz w:val="20"/>
              </w:rPr>
              <w:t>сфера деятельности и проделанная работа</w:t>
            </w:r>
          </w:p>
        </w:tc>
      </w:tr>
      <w:tr w:rsidR="003651ED" w:rsidRPr="002634C1" w:rsidTr="00A90B4C">
        <w:tblPrEx>
          <w:tblLook w:val="01E0" w:firstRow="1" w:lastRow="1" w:firstColumn="1" w:lastColumn="1" w:noHBand="0" w:noVBand="0"/>
        </w:tblPrEx>
        <w:trPr>
          <w:trHeight w:val="2388"/>
          <w:jc w:val="center"/>
        </w:trPr>
        <w:tc>
          <w:tcPr>
            <w:tcW w:w="630" w:type="dxa"/>
          </w:tcPr>
          <w:p w:rsidR="003651ED" w:rsidRPr="00D00A76" w:rsidRDefault="003651ED" w:rsidP="00A90B4C">
            <w:pPr>
              <w:ind w:firstLine="567"/>
              <w:jc w:val="both"/>
              <w:rPr>
                <w:rFonts w:ascii="GHEA Grapalat" w:hAnsi="GHEA Grapalat" w:cs="Arial Armenian"/>
                <w:sz w:val="20"/>
              </w:rPr>
            </w:pPr>
            <w:r w:rsidRPr="00D00A76">
              <w:rPr>
                <w:rFonts w:ascii="GHEA Grapalat" w:hAnsi="GHEA Grapalat" w:cs="Arial Armenian"/>
                <w:sz w:val="20"/>
                <w:szCs w:val="16"/>
                <w:lang w:val="hy-AM"/>
              </w:rPr>
              <w:t>1</w:t>
            </w:r>
          </w:p>
        </w:tc>
        <w:tc>
          <w:tcPr>
            <w:tcW w:w="2059" w:type="dxa"/>
          </w:tcPr>
          <w:p w:rsidR="00C71C17" w:rsidRDefault="000A04BB" w:rsidP="004C657D">
            <w:pPr>
              <w:jc w:val="center"/>
              <w:rPr>
                <w:rStyle w:val="anegp0gi0b9av8jahpyh"/>
                <w:rFonts w:ascii="GHEA Grapalat" w:hAnsi="GHEA Grapalat"/>
                <w:sz w:val="20"/>
              </w:rPr>
            </w:pPr>
            <w:r w:rsidRPr="00C71C17">
              <w:rPr>
                <w:rStyle w:val="anegp0gi0b9av8jahpyh"/>
                <w:rFonts w:ascii="GHEA Grapalat" w:hAnsi="GHEA Grapalat"/>
                <w:sz w:val="20"/>
              </w:rPr>
              <w:t>Инженер-</w:t>
            </w:r>
            <w:r w:rsidR="004C657D" w:rsidRPr="00C71C17">
              <w:rPr>
                <w:rStyle w:val="anegp0gi0b9av8jahpyh"/>
                <w:rFonts w:ascii="GHEA Grapalat" w:hAnsi="GHEA Grapalat"/>
                <w:sz w:val="20"/>
              </w:rPr>
              <w:t xml:space="preserve"> проектировщик</w:t>
            </w:r>
            <w:r w:rsidR="00C71C17">
              <w:rPr>
                <w:rStyle w:val="anegp0gi0b9av8jahpyh"/>
                <w:rFonts w:ascii="GHEA Grapalat" w:hAnsi="GHEA Grapalat"/>
                <w:sz w:val="20"/>
              </w:rPr>
              <w:t>,</w:t>
            </w:r>
          </w:p>
          <w:p w:rsidR="003651ED" w:rsidRPr="00C71C17" w:rsidRDefault="004C657D" w:rsidP="004C657D">
            <w:pPr>
              <w:jc w:val="center"/>
              <w:rPr>
                <w:rFonts w:ascii="GHEA Grapalat" w:hAnsi="GHEA Grapalat" w:cs="Arial Armenian"/>
                <w:sz w:val="20"/>
                <w:lang w:val="hy-AM"/>
              </w:rPr>
            </w:pPr>
            <w:r w:rsidRPr="00C71C17">
              <w:rPr>
                <w:rStyle w:val="anegp0gi0b9av8jahpyh"/>
                <w:rFonts w:ascii="GHEA Grapalat" w:hAnsi="GHEA Grapalat"/>
                <w:sz w:val="20"/>
              </w:rPr>
              <w:t xml:space="preserve"> не</w:t>
            </w:r>
            <w:r w:rsidRPr="00C71C17">
              <w:rPr>
                <w:rFonts w:ascii="GHEA Grapalat" w:hAnsi="GHEA Grapalat"/>
                <w:sz w:val="20"/>
              </w:rPr>
              <w:t xml:space="preserve"> </w:t>
            </w:r>
            <w:r w:rsidRPr="00C71C17">
              <w:rPr>
                <w:rStyle w:val="anegp0gi0b9av8jahpyh"/>
                <w:rFonts w:ascii="GHEA Grapalat" w:hAnsi="GHEA Grapalat"/>
                <w:sz w:val="20"/>
              </w:rPr>
              <w:t>менее 1</w:t>
            </w:r>
            <w:r w:rsidRPr="00C71C17">
              <w:rPr>
                <w:rFonts w:ascii="GHEA Grapalat" w:hAnsi="GHEA Grapalat"/>
                <w:sz w:val="20"/>
              </w:rPr>
              <w:t xml:space="preserve"> </w:t>
            </w:r>
            <w:r w:rsidRPr="00C71C17">
              <w:rPr>
                <w:rStyle w:val="anegp0gi0b9av8jahpyh"/>
                <w:rFonts w:ascii="GHEA Grapalat" w:hAnsi="GHEA Grapalat"/>
                <w:sz w:val="20"/>
              </w:rPr>
              <w:t>человека</w:t>
            </w:r>
          </w:p>
        </w:tc>
        <w:tc>
          <w:tcPr>
            <w:tcW w:w="2409" w:type="dxa"/>
          </w:tcPr>
          <w:p w:rsidR="003651ED" w:rsidRPr="00D00A76" w:rsidRDefault="000A04BB" w:rsidP="00A90B4C">
            <w:pPr>
              <w:jc w:val="center"/>
              <w:rPr>
                <w:rFonts w:ascii="GHEA Grapalat" w:hAnsi="GHEA Grapalat" w:cs="Arial Armenian"/>
                <w:sz w:val="20"/>
                <w:lang w:val="hy-AM"/>
              </w:rPr>
            </w:pPr>
            <w:r w:rsidRPr="00D00A76">
              <w:rPr>
                <w:rStyle w:val="anegp0gi0b9av8jahpyh"/>
                <w:rFonts w:ascii="GHEA Grapalat" w:hAnsi="GHEA Grapalat"/>
                <w:sz w:val="20"/>
              </w:rPr>
              <w:t>профессиональный опыт работы за последние 3 года</w:t>
            </w:r>
          </w:p>
        </w:tc>
        <w:tc>
          <w:tcPr>
            <w:tcW w:w="5252" w:type="dxa"/>
          </w:tcPr>
          <w:p w:rsidR="00300F5F" w:rsidRPr="00C71C17" w:rsidRDefault="00300F5F" w:rsidP="00A90B4C">
            <w:pPr>
              <w:jc w:val="both"/>
              <w:rPr>
                <w:rFonts w:ascii="GHEA Grapalat" w:hAnsi="GHEA Grapalat" w:cs="Arial Armenian"/>
                <w:sz w:val="20"/>
                <w:szCs w:val="18"/>
                <w:lang w:val="hy-AM"/>
              </w:rPr>
            </w:pPr>
            <w:r w:rsidRPr="00C71C17">
              <w:rPr>
                <w:rStyle w:val="anegp0gi0b9av8jahpyh"/>
                <w:rFonts w:ascii="GHEA Grapalat" w:hAnsi="GHEA Grapalat"/>
                <w:sz w:val="20"/>
              </w:rPr>
              <w:t>Р</w:t>
            </w:r>
            <w:r w:rsidRPr="00C71C17">
              <w:rPr>
                <w:rStyle w:val="anegp0gi0b9av8jahpyh"/>
                <w:rFonts w:ascii="GHEA Grapalat" w:hAnsi="GHEA Grapalat"/>
                <w:sz w:val="20"/>
                <w:lang w:val="hy-AM"/>
              </w:rPr>
              <w:t>аботы, выполненные надлежащим</w:t>
            </w:r>
            <w:r w:rsidRPr="00C71C17">
              <w:rPr>
                <w:rFonts w:ascii="GHEA Grapalat" w:hAnsi="GHEA Grapalat"/>
                <w:sz w:val="20"/>
                <w:lang w:val="hy-AM"/>
              </w:rPr>
              <w:t xml:space="preserve"> </w:t>
            </w:r>
            <w:r w:rsidRPr="00C71C17">
              <w:rPr>
                <w:rStyle w:val="anegp0gi0b9av8jahpyh"/>
                <w:rFonts w:ascii="GHEA Grapalat" w:hAnsi="GHEA Grapalat"/>
                <w:sz w:val="20"/>
                <w:lang w:val="hy-AM"/>
              </w:rPr>
              <w:t>образом в соответствии с установленной законом лицензией</w:t>
            </w:r>
            <w:r w:rsidRPr="00C71C17">
              <w:rPr>
                <w:rFonts w:ascii="GHEA Grapalat" w:hAnsi="GHEA Grapalat"/>
                <w:sz w:val="20"/>
                <w:lang w:val="hy-AM"/>
              </w:rPr>
              <w:t xml:space="preserve"> </w:t>
            </w:r>
            <w:r w:rsidRPr="00C71C17">
              <w:rPr>
                <w:rStyle w:val="anegp0gi0b9av8jahpyh"/>
                <w:rFonts w:ascii="GHEA Grapalat" w:hAnsi="GHEA Grapalat"/>
                <w:sz w:val="20"/>
                <w:lang w:val="hy-AM"/>
              </w:rPr>
              <w:t>на предусмотренную</w:t>
            </w:r>
            <w:r w:rsidRPr="00C71C17">
              <w:rPr>
                <w:rFonts w:ascii="GHEA Grapalat" w:hAnsi="GHEA Grapalat"/>
                <w:sz w:val="20"/>
                <w:lang w:val="hy-AM"/>
              </w:rPr>
              <w:t xml:space="preserve"> </w:t>
            </w:r>
            <w:r w:rsidRPr="00C71C17">
              <w:rPr>
                <w:rStyle w:val="anegp0gi0b9av8jahpyh"/>
                <w:rFonts w:ascii="GHEA Grapalat" w:hAnsi="GHEA Grapalat"/>
                <w:sz w:val="20"/>
                <w:lang w:val="hy-AM"/>
              </w:rPr>
              <w:t>деятельность</w:t>
            </w:r>
            <w:r w:rsidRPr="00C71C17">
              <w:rPr>
                <w:rFonts w:ascii="GHEA Grapalat" w:hAnsi="GHEA Grapalat" w:cs="Arial Armenian"/>
                <w:sz w:val="20"/>
                <w:szCs w:val="18"/>
                <w:lang w:val="hy-AM"/>
              </w:rPr>
              <w:t xml:space="preserve"> </w:t>
            </w:r>
          </w:p>
          <w:p w:rsidR="003651ED" w:rsidRPr="00C71C17" w:rsidRDefault="003651ED" w:rsidP="00300F5F">
            <w:pPr>
              <w:jc w:val="both"/>
              <w:rPr>
                <w:rFonts w:ascii="GHEA Grapalat" w:hAnsi="GHEA Grapalat"/>
                <w:color w:val="FF0000"/>
                <w:sz w:val="20"/>
                <w:szCs w:val="20"/>
                <w:lang w:val="hy-AM"/>
              </w:rPr>
            </w:pPr>
            <w:r w:rsidRPr="00C71C17">
              <w:rPr>
                <w:rFonts w:ascii="GHEA Grapalat" w:hAnsi="GHEA Grapalat" w:cs="Arial Armenian"/>
                <w:sz w:val="20"/>
                <w:szCs w:val="18"/>
                <w:lang w:val="hy-AM"/>
              </w:rPr>
              <w:t>/</w:t>
            </w:r>
            <w:r w:rsidR="00300F5F" w:rsidRPr="00C71C17">
              <w:rPr>
                <w:rStyle w:val="anegp0gi0b9av8jahpyh"/>
                <w:rFonts w:ascii="GHEA Grapalat" w:hAnsi="GHEA Grapalat"/>
                <w:sz w:val="20"/>
                <w:lang w:val="hy-AM"/>
              </w:rPr>
              <w:t>Составление</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градостроительной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документации, за исключением</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конструктивной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и</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архитектурной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частей</w:t>
            </w:r>
            <w:r w:rsidRPr="00C71C17">
              <w:rPr>
                <w:rFonts w:ascii="GHEA Grapalat" w:hAnsi="GHEA Grapalat" w:cs="Arial Armenian"/>
                <w:sz w:val="20"/>
                <w:szCs w:val="18"/>
                <w:lang w:val="hy-AM"/>
              </w:rPr>
              <w:t>/</w:t>
            </w:r>
            <w:r w:rsidR="00300F5F" w:rsidRPr="00C71C17">
              <w:rPr>
                <w:rFonts w:ascii="GHEA Grapalat" w:hAnsi="GHEA Grapalat" w:cs="Arial Armenian"/>
                <w:sz w:val="20"/>
                <w:szCs w:val="18"/>
              </w:rPr>
              <w:t xml:space="preserve">. </w:t>
            </w:r>
            <w:r w:rsidR="00C71C17" w:rsidRPr="00C71C17">
              <w:rPr>
                <w:rStyle w:val="anegp0gi0b9av8jahpyh"/>
                <w:rFonts w:ascii="GHEA Grapalat" w:hAnsi="GHEA Grapalat"/>
                <w:sz w:val="20"/>
              </w:rPr>
              <w:t>работа, выполненная надлежащим</w:t>
            </w:r>
            <w:r w:rsidR="00C71C17" w:rsidRPr="00C71C17">
              <w:rPr>
                <w:rFonts w:ascii="GHEA Grapalat" w:hAnsi="GHEA Grapalat"/>
                <w:sz w:val="20"/>
              </w:rPr>
              <w:t xml:space="preserve"> </w:t>
            </w:r>
            <w:r w:rsidR="00C71C17" w:rsidRPr="00C71C17">
              <w:rPr>
                <w:rStyle w:val="anegp0gi0b9av8jahpyh"/>
                <w:rFonts w:ascii="GHEA Grapalat" w:hAnsi="GHEA Grapalat"/>
                <w:sz w:val="20"/>
              </w:rPr>
              <w:t>образом</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области</w:t>
            </w:r>
            <w:r w:rsidR="00C71C17" w:rsidRPr="00C71C17">
              <w:rPr>
                <w:rFonts w:ascii="GHEA Grapalat" w:hAnsi="GHEA Grapalat"/>
                <w:sz w:val="20"/>
              </w:rPr>
              <w:t xml:space="preserve"> </w:t>
            </w:r>
            <w:r w:rsidR="00C71C17" w:rsidRPr="00C71C17">
              <w:rPr>
                <w:rStyle w:val="anegp0gi0b9av8jahpyh"/>
                <w:rFonts w:ascii="GHEA Grapalat" w:hAnsi="GHEA Grapalat"/>
                <w:sz w:val="20"/>
              </w:rPr>
              <w:t>и</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вкладке</w:t>
            </w:r>
          </w:p>
        </w:tc>
      </w:tr>
    </w:tbl>
    <w:p w:rsidR="003651ED" w:rsidRPr="00DC4479" w:rsidRDefault="003651ED" w:rsidP="003651ED">
      <w:pPr>
        <w:ind w:right="-90" w:firstLine="567"/>
        <w:jc w:val="both"/>
        <w:rPr>
          <w:rFonts w:ascii="GHEA Grapalat" w:hAnsi="GHEA Grapalat" w:cs="Sylfaen"/>
          <w:b/>
          <w:noProof/>
          <w:lang w:val="hy-AM"/>
        </w:rPr>
      </w:pPr>
    </w:p>
    <w:p w:rsidR="003651ED" w:rsidRPr="00537372" w:rsidRDefault="004D609C" w:rsidP="003651ED">
      <w:pPr>
        <w:ind w:firstLine="567"/>
        <w:jc w:val="both"/>
        <w:rPr>
          <w:rFonts w:ascii="GHEA Grapalat" w:hAnsi="GHEA Grapalat"/>
          <w:sz w:val="22"/>
        </w:rPr>
      </w:pPr>
      <w:r w:rsidRPr="00537372">
        <w:rPr>
          <w:rStyle w:val="anegp0gi0b9av8jahpyh"/>
          <w:rFonts w:ascii="GHEA Grapalat" w:hAnsi="GHEA Grapalat"/>
          <w:sz w:val="22"/>
        </w:rPr>
        <w:t>Участник</w:t>
      </w:r>
      <w:r w:rsidRPr="00537372">
        <w:rPr>
          <w:rFonts w:ascii="GHEA Grapalat" w:hAnsi="GHEA Grapalat"/>
          <w:sz w:val="22"/>
        </w:rPr>
        <w:t xml:space="preserve"> </w:t>
      </w:r>
      <w:r w:rsidRPr="00537372">
        <w:rPr>
          <w:rStyle w:val="anegp0gi0b9av8jahpyh"/>
          <w:rFonts w:ascii="GHEA Grapalat" w:hAnsi="GHEA Grapalat"/>
          <w:sz w:val="22"/>
        </w:rPr>
        <w:t>в качестве документа, подтверждающего квалификационный критерий, представляет данные о персонале, предлагаемом для выполнения контракта, следующим</w:t>
      </w:r>
      <w:r w:rsidRPr="00537372">
        <w:rPr>
          <w:rFonts w:ascii="GHEA Grapalat" w:hAnsi="GHEA Grapalat"/>
          <w:sz w:val="22"/>
        </w:rPr>
        <w:t xml:space="preserve"> </w:t>
      </w:r>
      <w:r w:rsidRPr="00537372">
        <w:rPr>
          <w:rStyle w:val="anegp0gi0b9av8jahpyh"/>
          <w:rFonts w:ascii="GHEA Grapalat" w:hAnsi="GHEA Grapalat"/>
          <w:sz w:val="22"/>
        </w:rPr>
        <w:t>образом</w:t>
      </w:r>
      <w:r w:rsidRPr="00537372">
        <w:rPr>
          <w:rFonts w:ascii="GHEA Grapalat" w:hAnsi="GHEA Grapalat"/>
          <w:sz w:val="22"/>
        </w:rPr>
        <w:t xml:space="preserve">՝ </w:t>
      </w:r>
    </w:p>
    <w:p w:rsidR="004D609C" w:rsidRPr="00537372" w:rsidRDefault="004D609C" w:rsidP="003651ED">
      <w:pPr>
        <w:ind w:firstLine="567"/>
        <w:jc w:val="both"/>
        <w:rPr>
          <w:rFonts w:ascii="GHEA Grapalat" w:hAnsi="GHEA Grapalat" w:cs="Arial Armenian"/>
          <w:b/>
          <w:sz w:val="10"/>
          <w:szCs w:val="20"/>
          <w:lang w:eastAsia="x-none"/>
        </w:rPr>
      </w:pPr>
    </w:p>
    <w:p w:rsidR="003651ED" w:rsidRPr="00537372" w:rsidRDefault="003651ED" w:rsidP="003651ED">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651ED" w:rsidRPr="00537372" w:rsidTr="00A90B4C">
        <w:trPr>
          <w:trHeight w:val="515"/>
        </w:trPr>
        <w:tc>
          <w:tcPr>
            <w:tcW w:w="10031" w:type="dxa"/>
            <w:gridSpan w:val="5"/>
          </w:tcPr>
          <w:p w:rsidR="003651ED" w:rsidRPr="00537372" w:rsidRDefault="00E64BD9" w:rsidP="00A90B4C">
            <w:pPr>
              <w:ind w:firstLine="567"/>
              <w:jc w:val="center"/>
              <w:rPr>
                <w:rFonts w:ascii="GHEA Grapalat" w:hAnsi="GHEA Grapalat" w:cs="Arial"/>
                <w:b/>
                <w:sz w:val="18"/>
                <w:szCs w:val="20"/>
              </w:rPr>
            </w:pPr>
            <w:r w:rsidRPr="00537372">
              <w:rPr>
                <w:rStyle w:val="anegp0gi0b9av8jahpyh"/>
                <w:rFonts w:ascii="GHEA Grapalat" w:hAnsi="GHEA Grapalat"/>
                <w:sz w:val="22"/>
              </w:rPr>
              <w:t>Специалисты, входящие</w:t>
            </w:r>
            <w:r w:rsidRPr="00537372">
              <w:rPr>
                <w:rFonts w:ascii="GHEA Grapalat" w:hAnsi="GHEA Grapalat"/>
                <w:sz w:val="22"/>
              </w:rPr>
              <w:t xml:space="preserve"> </w:t>
            </w:r>
            <w:r w:rsidRPr="00537372">
              <w:rPr>
                <w:rStyle w:val="anegp0gi0b9av8jahpyh"/>
                <w:rFonts w:ascii="GHEA Grapalat" w:hAnsi="GHEA Grapalat"/>
                <w:sz w:val="22"/>
              </w:rPr>
              <w:t>в основной</w:t>
            </w:r>
            <w:r w:rsidRPr="00537372">
              <w:rPr>
                <w:rFonts w:ascii="GHEA Grapalat" w:hAnsi="GHEA Grapalat"/>
                <w:sz w:val="22"/>
              </w:rPr>
              <w:t xml:space="preserve"> </w:t>
            </w:r>
            <w:r w:rsidRPr="00537372">
              <w:rPr>
                <w:rStyle w:val="anegp0gi0b9av8jahpyh"/>
                <w:rFonts w:ascii="GHEA Grapalat" w:hAnsi="GHEA Grapalat"/>
                <w:sz w:val="22"/>
              </w:rPr>
              <w:t>штат</w:t>
            </w:r>
          </w:p>
        </w:tc>
      </w:tr>
      <w:tr w:rsidR="003651ED" w:rsidRPr="00537372" w:rsidTr="00A90B4C">
        <w:trPr>
          <w:trHeight w:val="423"/>
        </w:trPr>
        <w:tc>
          <w:tcPr>
            <w:tcW w:w="1728"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имя, фамилия</w:t>
            </w:r>
          </w:p>
        </w:tc>
        <w:tc>
          <w:tcPr>
            <w:tcW w:w="1782"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квалификация</w:t>
            </w:r>
          </w:p>
        </w:tc>
        <w:tc>
          <w:tcPr>
            <w:tcW w:w="4253" w:type="dxa"/>
            <w:gridSpan w:val="2"/>
          </w:tcPr>
          <w:p w:rsidR="003651ED" w:rsidRPr="00537372" w:rsidRDefault="00E64BD9" w:rsidP="00A90B4C">
            <w:pPr>
              <w:ind w:firstLine="567"/>
              <w:jc w:val="both"/>
              <w:rPr>
                <w:rFonts w:ascii="GHEA Grapalat" w:hAnsi="GHEA Grapalat" w:cs="Arial"/>
                <w:b/>
                <w:sz w:val="18"/>
                <w:szCs w:val="20"/>
              </w:rPr>
            </w:pPr>
            <w:r w:rsidRPr="00537372">
              <w:rPr>
                <w:rStyle w:val="anegp0gi0b9av8jahpyh"/>
                <w:rFonts w:ascii="GHEA Grapalat" w:hAnsi="GHEA Grapalat"/>
                <w:sz w:val="22"/>
              </w:rPr>
              <w:t>опыт</w:t>
            </w:r>
            <w:r w:rsidRPr="00537372">
              <w:rPr>
                <w:rFonts w:ascii="GHEA Grapalat" w:hAnsi="GHEA Grapalat"/>
                <w:sz w:val="22"/>
              </w:rPr>
              <w:t xml:space="preserve"> </w:t>
            </w:r>
            <w:r w:rsidRPr="00537372">
              <w:rPr>
                <w:rStyle w:val="anegp0gi0b9av8jahpyh"/>
                <w:rFonts w:ascii="GHEA Grapalat" w:hAnsi="GHEA Grapalat"/>
                <w:sz w:val="22"/>
              </w:rPr>
              <w:t>работы</w:t>
            </w:r>
          </w:p>
        </w:tc>
        <w:tc>
          <w:tcPr>
            <w:tcW w:w="2268" w:type="dxa"/>
            <w:vMerge w:val="restart"/>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название</w:t>
            </w:r>
            <w:r w:rsidRPr="00537372">
              <w:rPr>
                <w:rFonts w:ascii="GHEA Grapalat" w:hAnsi="GHEA Grapalat"/>
                <w:sz w:val="22"/>
              </w:rPr>
              <w:t xml:space="preserve"> </w:t>
            </w:r>
            <w:r w:rsidRPr="00537372">
              <w:rPr>
                <w:rStyle w:val="anegp0gi0b9av8jahpyh"/>
                <w:rFonts w:ascii="GHEA Grapalat" w:hAnsi="GHEA Grapalat"/>
                <w:sz w:val="22"/>
              </w:rPr>
              <w:t>работодателя</w:t>
            </w:r>
          </w:p>
        </w:tc>
      </w:tr>
      <w:tr w:rsidR="003651ED" w:rsidRPr="00537372" w:rsidTr="00A90B4C">
        <w:tc>
          <w:tcPr>
            <w:tcW w:w="1728" w:type="dxa"/>
            <w:vMerge/>
          </w:tcPr>
          <w:p w:rsidR="003651ED" w:rsidRPr="00537372" w:rsidRDefault="003651ED" w:rsidP="00A90B4C">
            <w:pPr>
              <w:ind w:firstLine="567"/>
              <w:jc w:val="both"/>
              <w:rPr>
                <w:rFonts w:ascii="GHEA Grapalat" w:hAnsi="GHEA Grapalat" w:cs="Arial Armenian"/>
                <w:b/>
                <w:sz w:val="18"/>
                <w:szCs w:val="20"/>
              </w:rPr>
            </w:pPr>
          </w:p>
        </w:tc>
        <w:tc>
          <w:tcPr>
            <w:tcW w:w="1782" w:type="dxa"/>
            <w:vMerge/>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Период</w:t>
            </w:r>
          </w:p>
        </w:tc>
        <w:tc>
          <w:tcPr>
            <w:tcW w:w="2693" w:type="dxa"/>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сфера</w:t>
            </w:r>
            <w:r w:rsidRPr="00537372">
              <w:rPr>
                <w:rFonts w:ascii="GHEA Grapalat" w:hAnsi="GHEA Grapalat"/>
                <w:sz w:val="22"/>
              </w:rPr>
              <w:t xml:space="preserve"> </w:t>
            </w:r>
            <w:r w:rsidRPr="00537372">
              <w:rPr>
                <w:rStyle w:val="anegp0gi0b9av8jahpyh"/>
                <w:rFonts w:ascii="GHEA Grapalat" w:hAnsi="GHEA Grapalat"/>
                <w:sz w:val="22"/>
              </w:rPr>
              <w:t>деятельности</w:t>
            </w:r>
            <w:r w:rsidRPr="00537372">
              <w:rPr>
                <w:rFonts w:ascii="GHEA Grapalat" w:hAnsi="GHEA Grapalat"/>
                <w:sz w:val="22"/>
              </w:rPr>
              <w:t xml:space="preserve"> </w:t>
            </w:r>
            <w:r w:rsidRPr="00537372">
              <w:rPr>
                <w:rStyle w:val="anegp0gi0b9av8jahpyh"/>
                <w:rFonts w:ascii="GHEA Grapalat" w:hAnsi="GHEA Grapalat"/>
                <w:sz w:val="22"/>
              </w:rPr>
              <w:t>и</w:t>
            </w:r>
            <w:r w:rsidRPr="00537372">
              <w:rPr>
                <w:rFonts w:ascii="GHEA Grapalat" w:hAnsi="GHEA Grapalat"/>
                <w:sz w:val="22"/>
              </w:rPr>
              <w:t xml:space="preserve"> </w:t>
            </w:r>
            <w:r w:rsidRPr="00537372">
              <w:rPr>
                <w:rStyle w:val="anegp0gi0b9av8jahpyh"/>
                <w:rFonts w:ascii="GHEA Grapalat" w:hAnsi="GHEA Grapalat"/>
                <w:sz w:val="22"/>
              </w:rPr>
              <w:t>проделанная</w:t>
            </w:r>
            <w:r w:rsidRPr="00537372">
              <w:rPr>
                <w:rFonts w:ascii="GHEA Grapalat" w:hAnsi="GHEA Grapalat"/>
                <w:sz w:val="22"/>
              </w:rPr>
              <w:t xml:space="preserve"> </w:t>
            </w:r>
            <w:r w:rsidRPr="00537372">
              <w:rPr>
                <w:rStyle w:val="anegp0gi0b9av8jahpyh"/>
                <w:rFonts w:ascii="GHEA Grapalat" w:hAnsi="GHEA Grapalat"/>
                <w:sz w:val="22"/>
              </w:rPr>
              <w:t>работа</w:t>
            </w:r>
          </w:p>
        </w:tc>
        <w:tc>
          <w:tcPr>
            <w:tcW w:w="2268" w:type="dxa"/>
            <w:vMerge/>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1.</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2.</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1F71D3" w:rsidTr="00A90B4C">
        <w:tc>
          <w:tcPr>
            <w:tcW w:w="1728" w:type="dxa"/>
          </w:tcPr>
          <w:p w:rsidR="003651ED" w:rsidRPr="001F71D3" w:rsidRDefault="003651ED" w:rsidP="00A90B4C">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rsidR="003651ED" w:rsidRPr="001F71D3" w:rsidRDefault="003651ED" w:rsidP="00A90B4C">
            <w:pPr>
              <w:ind w:firstLine="567"/>
              <w:jc w:val="both"/>
              <w:rPr>
                <w:rFonts w:ascii="GHEA Grapalat" w:hAnsi="GHEA Grapalat" w:cs="Arial Armenian"/>
                <w:b/>
                <w:sz w:val="20"/>
                <w:szCs w:val="20"/>
              </w:rPr>
            </w:pPr>
          </w:p>
        </w:tc>
        <w:tc>
          <w:tcPr>
            <w:tcW w:w="1560" w:type="dxa"/>
          </w:tcPr>
          <w:p w:rsidR="003651ED" w:rsidRPr="001F71D3" w:rsidRDefault="003651ED" w:rsidP="00A90B4C">
            <w:pPr>
              <w:ind w:firstLine="567"/>
              <w:jc w:val="both"/>
              <w:rPr>
                <w:rFonts w:ascii="GHEA Grapalat" w:hAnsi="GHEA Grapalat" w:cs="Arial Armenian"/>
                <w:b/>
                <w:sz w:val="20"/>
                <w:szCs w:val="20"/>
              </w:rPr>
            </w:pPr>
          </w:p>
        </w:tc>
        <w:tc>
          <w:tcPr>
            <w:tcW w:w="2693" w:type="dxa"/>
          </w:tcPr>
          <w:p w:rsidR="003651ED" w:rsidRPr="001F71D3" w:rsidRDefault="003651ED" w:rsidP="00A90B4C">
            <w:pPr>
              <w:ind w:firstLine="567"/>
              <w:jc w:val="both"/>
              <w:rPr>
                <w:rFonts w:ascii="GHEA Grapalat" w:hAnsi="GHEA Grapalat" w:cs="Arial Armenian"/>
                <w:b/>
                <w:sz w:val="20"/>
                <w:szCs w:val="20"/>
              </w:rPr>
            </w:pPr>
          </w:p>
        </w:tc>
        <w:tc>
          <w:tcPr>
            <w:tcW w:w="2268" w:type="dxa"/>
          </w:tcPr>
          <w:p w:rsidR="003651ED" w:rsidRPr="001F71D3" w:rsidRDefault="003651ED" w:rsidP="00A90B4C">
            <w:pPr>
              <w:ind w:firstLine="567"/>
              <w:jc w:val="both"/>
              <w:rPr>
                <w:rFonts w:ascii="GHEA Grapalat" w:hAnsi="GHEA Grapalat" w:cs="Arial Armenian"/>
                <w:b/>
                <w:sz w:val="20"/>
                <w:szCs w:val="20"/>
              </w:rPr>
            </w:pPr>
          </w:p>
        </w:tc>
      </w:tr>
    </w:tbl>
    <w:p w:rsidR="003651ED" w:rsidRPr="001F71D3" w:rsidRDefault="003651ED" w:rsidP="003651ED">
      <w:pPr>
        <w:ind w:firstLine="567"/>
        <w:jc w:val="both"/>
        <w:rPr>
          <w:rFonts w:ascii="GHEA Grapalat" w:hAnsi="GHEA Grapalat" w:cs="Sylfaen"/>
          <w:b/>
          <w:sz w:val="20"/>
          <w:szCs w:val="20"/>
        </w:rPr>
      </w:pPr>
    </w:p>
    <w:p w:rsidR="00D00A76" w:rsidRPr="00537372" w:rsidRDefault="00D00A76" w:rsidP="003651ED">
      <w:pPr>
        <w:ind w:firstLine="567"/>
        <w:jc w:val="both"/>
        <w:rPr>
          <w:rStyle w:val="anegp0gi0b9av8jahpyh"/>
          <w:rFonts w:ascii="GHEA Grapalat" w:hAnsi="GHEA Grapalat"/>
          <w:sz w:val="22"/>
        </w:rPr>
      </w:pPr>
      <w:r w:rsidRPr="00537372">
        <w:rPr>
          <w:rStyle w:val="anegp0gi0b9av8jahpyh"/>
          <w:rFonts w:ascii="GHEA Grapalat" w:hAnsi="GHEA Grapalat"/>
          <w:sz w:val="22"/>
        </w:rPr>
        <w:t>При</w:t>
      </w:r>
      <w:r w:rsidRPr="00537372">
        <w:rPr>
          <w:rFonts w:ascii="GHEA Grapalat" w:hAnsi="GHEA Grapalat"/>
          <w:sz w:val="22"/>
        </w:rPr>
        <w:t xml:space="preserve"> </w:t>
      </w:r>
      <w:r w:rsidRPr="00537372">
        <w:rPr>
          <w:rStyle w:val="anegp0gi0b9av8jahpyh"/>
          <w:rFonts w:ascii="GHEA Grapalat" w:hAnsi="GHEA Grapalat"/>
          <w:sz w:val="22"/>
        </w:rPr>
        <w:t>этом для обоснования наличия трудовых ресурсов участник</w:t>
      </w:r>
      <w:r w:rsidRPr="00537372">
        <w:rPr>
          <w:rFonts w:ascii="GHEA Grapalat" w:hAnsi="GHEA Grapalat"/>
          <w:sz w:val="22"/>
        </w:rPr>
        <w:t xml:space="preserve"> </w:t>
      </w:r>
      <w:r w:rsidRPr="00537372">
        <w:rPr>
          <w:rStyle w:val="anegp0gi0b9av8jahpyh"/>
          <w:rFonts w:ascii="GHEA Grapalat" w:hAnsi="GHEA Grapalat"/>
          <w:sz w:val="22"/>
        </w:rPr>
        <w:t>представляет</w:t>
      </w:r>
      <w:r w:rsidRPr="00537372">
        <w:rPr>
          <w:rFonts w:ascii="GHEA Grapalat" w:hAnsi="GHEA Grapalat"/>
          <w:sz w:val="22"/>
        </w:rPr>
        <w:t xml:space="preserve"> </w:t>
      </w:r>
      <w:r w:rsidRPr="00537372">
        <w:rPr>
          <w:rStyle w:val="anegp0gi0b9av8jahpyh"/>
          <w:rFonts w:ascii="GHEA Grapalat" w:hAnsi="GHEA Grapalat"/>
          <w:sz w:val="22"/>
        </w:rPr>
        <w:t>письменные согласия, подтвержденные специалистами, задействованными в назначенном персонале,</w:t>
      </w:r>
      <w:r w:rsidRPr="00537372">
        <w:rPr>
          <w:rFonts w:ascii="GHEA Grapalat" w:hAnsi="GHEA Grapalat"/>
          <w:sz w:val="22"/>
        </w:rPr>
        <w:t xml:space="preserve"> </w:t>
      </w:r>
      <w:r w:rsidRPr="00537372">
        <w:rPr>
          <w:rStyle w:val="anegp0gi0b9av8jahpyh"/>
          <w:rFonts w:ascii="GHEA Grapalat" w:hAnsi="GHEA Grapalat"/>
          <w:sz w:val="22"/>
        </w:rPr>
        <w:t>о привлечении последних к выполняемым работам, а также копии документов, подтверждающих квалификацию специалистов.</w:t>
      </w:r>
    </w:p>
    <w:p w:rsidR="00D00A76" w:rsidRPr="00537372" w:rsidRDefault="00D00A76" w:rsidP="003651ED">
      <w:pPr>
        <w:ind w:firstLine="567"/>
        <w:jc w:val="both"/>
        <w:rPr>
          <w:rStyle w:val="anegp0gi0b9av8jahpyh"/>
          <w:rFonts w:ascii="GHEA Grapalat" w:hAnsi="GHEA Grapalat"/>
          <w:sz w:val="22"/>
        </w:rPr>
      </w:pPr>
    </w:p>
    <w:p w:rsidR="00D00A76" w:rsidRPr="00537372" w:rsidRDefault="00D00A76" w:rsidP="003651ED">
      <w:pPr>
        <w:jc w:val="both"/>
        <w:rPr>
          <w:rFonts w:ascii="GHEA Grapalat" w:hAnsi="GHEA Grapalat"/>
          <w:sz w:val="22"/>
          <w:u w:val="single"/>
        </w:rPr>
      </w:pPr>
      <w:r w:rsidRPr="00537372">
        <w:rPr>
          <w:rStyle w:val="anegp0gi0b9av8jahpyh"/>
          <w:rFonts w:ascii="GHEA Grapalat" w:hAnsi="GHEA Grapalat"/>
          <w:sz w:val="22"/>
          <w:u w:val="single"/>
        </w:rPr>
        <w:lastRenderedPageBreak/>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D00A76" w:rsidRPr="00537372" w:rsidRDefault="00D00A76" w:rsidP="003651ED">
      <w:pPr>
        <w:jc w:val="both"/>
        <w:rPr>
          <w:rFonts w:ascii="GHEA Grapalat" w:hAnsi="GHEA Grapalat"/>
          <w:sz w:val="22"/>
          <w:u w:val="single"/>
        </w:rPr>
      </w:pPr>
    </w:p>
    <w:p w:rsidR="00C71C17" w:rsidRPr="00C71C17" w:rsidRDefault="003651ED" w:rsidP="00537372">
      <w:pPr>
        <w:jc w:val="both"/>
        <w:rPr>
          <w:rFonts w:ascii="GHEA Grapalat" w:hAnsi="GHEA Grapalat" w:cs="Sylfaen"/>
          <w:color w:val="FF0000"/>
          <w:sz w:val="20"/>
          <w:lang w:val="hy-AM"/>
        </w:rPr>
      </w:pPr>
      <w:r w:rsidRPr="00BD0FBD">
        <w:rPr>
          <w:rFonts w:ascii="GHEA Grapalat" w:hAnsi="GHEA Grapalat" w:cs="Sylfaen"/>
          <w:color w:val="FF0000"/>
          <w:sz w:val="20"/>
          <w:lang w:val="hy-AM"/>
        </w:rPr>
        <w:t xml:space="preserve"> </w:t>
      </w:r>
      <w:r w:rsidRPr="00537372">
        <w:rPr>
          <w:rFonts w:ascii="GHEA Grapalat" w:hAnsi="GHEA Grapalat" w:cs="Sylfaen"/>
          <w:sz w:val="20"/>
          <w:lang w:val="hy-AM"/>
        </w:rPr>
        <w:t>3)</w:t>
      </w:r>
      <w:r w:rsidR="00C71C17" w:rsidRPr="00C71C17">
        <w:rPr>
          <w:rStyle w:val="10"/>
        </w:rPr>
        <w:t xml:space="preserve"> </w:t>
      </w:r>
      <w:r w:rsidR="00C71C17" w:rsidRPr="00C71C17">
        <w:rPr>
          <w:rStyle w:val="anegp0gi0b9av8jahpyh"/>
          <w:rFonts w:ascii="GHEA Grapalat" w:hAnsi="GHEA Grapalat"/>
        </w:rPr>
        <w:t>Квалификационный критерий» лицензия и соответствующий вкладыш на предусмотренную деятельность " устанавливается и</w:t>
      </w:r>
      <w:r w:rsidR="00C71C17" w:rsidRPr="00C71C17">
        <w:rPr>
          <w:rFonts w:ascii="GHEA Grapalat" w:hAnsi="GHEA Grapalat"/>
        </w:rPr>
        <w:t xml:space="preserve"> </w:t>
      </w:r>
      <w:r w:rsidR="00C71C17" w:rsidRPr="00C71C17">
        <w:rPr>
          <w:rStyle w:val="anegp0gi0b9av8jahpyh"/>
          <w:rFonts w:ascii="GHEA Grapalat" w:hAnsi="GHEA Grapalat"/>
        </w:rPr>
        <w:t>оценивается</w:t>
      </w:r>
      <w:r w:rsidR="00C71C17" w:rsidRPr="00C71C17">
        <w:rPr>
          <w:rFonts w:ascii="GHEA Grapalat" w:hAnsi="GHEA Grapalat"/>
        </w:rPr>
        <w:t xml:space="preserve"> </w:t>
      </w:r>
      <w:r w:rsidR="00C71C17" w:rsidRPr="00C71C17">
        <w:rPr>
          <w:rStyle w:val="anegp0gi0b9av8jahpyh"/>
          <w:rFonts w:ascii="GHEA Grapalat" w:hAnsi="GHEA Grapalat"/>
        </w:rPr>
        <w:t>в следующем</w:t>
      </w:r>
      <w:r w:rsidR="00C71C17" w:rsidRPr="00C71C17">
        <w:rPr>
          <w:rFonts w:ascii="GHEA Grapalat" w:hAnsi="GHEA Grapalat"/>
        </w:rPr>
        <w:t xml:space="preserve"> </w:t>
      </w:r>
      <w:r w:rsidR="00C71C17" w:rsidRPr="00C71C17">
        <w:rPr>
          <w:rStyle w:val="anegp0gi0b9av8jahpyh"/>
          <w:rFonts w:ascii="GHEA Grapalat" w:hAnsi="GHEA Grapalat"/>
        </w:rPr>
        <w:t>порядке:</w:t>
      </w:r>
      <w:r w:rsidRPr="00C71C17">
        <w:rPr>
          <w:rFonts w:ascii="GHEA Grapalat" w:hAnsi="GHEA Grapalat" w:cs="Sylfaen"/>
          <w:color w:val="FF0000"/>
          <w:sz w:val="20"/>
          <w:lang w:val="hy-AM"/>
        </w:rPr>
        <w:t xml:space="preserve"> </w:t>
      </w:r>
    </w:p>
    <w:p w:rsidR="00C71C17" w:rsidRPr="00C71C17" w:rsidRDefault="00C71C17" w:rsidP="00537372">
      <w:pPr>
        <w:jc w:val="both"/>
        <w:rPr>
          <w:rFonts w:ascii="GHEA Grapalat" w:hAnsi="GHEA Grapalat" w:cs="Sylfaen"/>
          <w:color w:val="FF0000"/>
          <w:sz w:val="20"/>
          <w:lang w:val="hy-AM"/>
        </w:rPr>
      </w:pPr>
    </w:p>
    <w:p w:rsidR="00537372" w:rsidRPr="00C71C17" w:rsidRDefault="00C71C17" w:rsidP="00537372">
      <w:pPr>
        <w:jc w:val="both"/>
        <w:rPr>
          <w:i/>
          <w:color w:val="FF0000"/>
        </w:rPr>
      </w:pPr>
      <w:r w:rsidRPr="00C71C17">
        <w:rPr>
          <w:rStyle w:val="anegp0gi0b9av8jahpyh"/>
          <w:rFonts w:ascii="GHEA Grapalat" w:hAnsi="GHEA Grapalat"/>
          <w:i/>
          <w:color w:val="FF0000"/>
        </w:rPr>
        <w:t xml:space="preserve">  </w:t>
      </w:r>
      <w:r w:rsidR="00537372" w:rsidRPr="00C71C17">
        <w:rPr>
          <w:rStyle w:val="anegp0gi0b9av8jahpyh"/>
          <w:rFonts w:ascii="GHEA Grapalat" w:hAnsi="GHEA Grapalat"/>
          <w:i/>
          <w:color w:val="FF0000"/>
        </w:rPr>
        <w:t>Участник</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должен</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иметь</w:t>
      </w:r>
      <w:r w:rsidR="00537372" w:rsidRPr="00C71C17">
        <w:rPr>
          <w:rFonts w:ascii="GHEA Grapalat" w:hAnsi="GHEA Grapalat"/>
          <w:i/>
          <w:color w:val="FF0000"/>
        </w:rPr>
        <w:t>՝</w:t>
      </w:r>
    </w:p>
    <w:p w:rsidR="00537372" w:rsidRPr="00537372" w:rsidRDefault="00537372" w:rsidP="00537372">
      <w:pPr>
        <w:jc w:val="both"/>
        <w:rPr>
          <w:rStyle w:val="anegp0gi0b9av8jahpyh"/>
          <w:sz w:val="12"/>
        </w:rPr>
      </w:pPr>
    </w:p>
    <w:p w:rsidR="00537372" w:rsidRPr="003C3414" w:rsidRDefault="00F02345" w:rsidP="00537372">
      <w:pPr>
        <w:jc w:val="both"/>
        <w:rPr>
          <w:rStyle w:val="anegp0gi0b9av8jahpyh"/>
          <w:rFonts w:ascii="GHEA Grapalat" w:hAnsi="GHEA Grapalat"/>
          <w:color w:val="FF0000"/>
          <w:sz w:val="22"/>
          <w:u w:val="single"/>
        </w:rPr>
      </w:pPr>
      <w:r w:rsidRPr="00C71C17">
        <w:rPr>
          <w:rStyle w:val="anegp0gi0b9av8jahpyh"/>
          <w:rFonts w:ascii="GHEA Grapalat" w:hAnsi="GHEA Grapalat"/>
          <w:color w:val="FF0000"/>
          <w:sz w:val="22"/>
          <w:u w:val="single"/>
        </w:rPr>
        <w:t>У</w:t>
      </w:r>
      <w:r w:rsidR="00537372" w:rsidRPr="00C71C17">
        <w:rPr>
          <w:rStyle w:val="anegp0gi0b9av8jahpyh"/>
          <w:rFonts w:ascii="GHEA Grapalat" w:hAnsi="GHEA Grapalat"/>
          <w:color w:val="FF0000"/>
          <w:sz w:val="22"/>
          <w:u w:val="single"/>
        </w:rPr>
        <w:t>становленные приложением № 1 к решению правительства РА № 2106-н о</w:t>
      </w:r>
      <w:r w:rsidR="00A90B4C" w:rsidRPr="00C71C17">
        <w:rPr>
          <w:rStyle w:val="anegp0gi0b9av8jahpyh"/>
          <w:rFonts w:ascii="GHEA Grapalat" w:hAnsi="GHEA Grapalat"/>
          <w:color w:val="FF0000"/>
          <w:sz w:val="22"/>
          <w:u w:val="single"/>
        </w:rPr>
        <w:t>т 30.11.2023 г.</w:t>
      </w:r>
      <w:r w:rsidR="00A90B4C" w:rsidRPr="00C71C17">
        <w:rPr>
          <w:rStyle w:val="10"/>
          <w:rFonts w:ascii="GHEA Grapalat" w:hAnsi="GHEA Grapalat"/>
          <w:color w:val="FF0000"/>
          <w:sz w:val="22"/>
          <w:u w:val="single"/>
        </w:rPr>
        <w:t xml:space="preserve"> </w:t>
      </w:r>
      <w:r w:rsidR="00A90B4C" w:rsidRPr="00C71C17">
        <w:rPr>
          <w:rStyle w:val="anegp0gi0b9av8jahpyh"/>
          <w:rFonts w:ascii="GHEA Grapalat" w:hAnsi="GHEA Grapalat"/>
          <w:color w:val="FF0000"/>
          <w:sz w:val="22"/>
          <w:u w:val="single"/>
        </w:rPr>
        <w:t>"</w:t>
      </w:r>
      <w:r w:rsidR="00537372" w:rsidRPr="00C71C17">
        <w:rPr>
          <w:rStyle w:val="anegp0gi0b9av8jahpyh"/>
          <w:rFonts w:ascii="GHEA Grapalat" w:hAnsi="GHEA Grapalat"/>
          <w:color w:val="FF0000"/>
          <w:sz w:val="22"/>
          <w:u w:val="single"/>
        </w:rPr>
        <w:t xml:space="preserve"> Об утверждении порядка лицензирования и квалификации в области градостроительства"</w:t>
      </w:r>
      <w:r w:rsidRPr="00F02345">
        <w:rPr>
          <w:rStyle w:val="anegp0gi0b9av8jahpyh"/>
          <w:rFonts w:ascii="GHEA Grapalat" w:hAnsi="GHEA Grapalat"/>
          <w:color w:val="FF0000"/>
          <w:sz w:val="22"/>
          <w:u w:val="single"/>
        </w:rPr>
        <w:t xml:space="preserve"> </w:t>
      </w:r>
      <w:r w:rsidRPr="00F02345">
        <w:rPr>
          <w:rStyle w:val="anegp0gi0b9av8jahpyh"/>
          <w:color w:val="FF0000"/>
          <w:u w:val="single"/>
        </w:rPr>
        <w:t>соответствующие</w:t>
      </w:r>
      <w:r w:rsidRPr="00F02345">
        <w:rPr>
          <w:color w:val="FF0000"/>
          <w:u w:val="single"/>
        </w:rPr>
        <w:t xml:space="preserve"> </w:t>
      </w:r>
      <w:r w:rsidRPr="00F02345">
        <w:rPr>
          <w:rStyle w:val="anegp0gi0b9av8jahpyh"/>
          <w:color w:val="FF0000"/>
          <w:u w:val="single"/>
        </w:rPr>
        <w:t>лицензии, необходимые</w:t>
      </w:r>
      <w:r w:rsidRPr="00F02345">
        <w:rPr>
          <w:color w:val="FF0000"/>
          <w:u w:val="single"/>
        </w:rPr>
        <w:t xml:space="preserve"> </w:t>
      </w:r>
      <w:r w:rsidRPr="00F02345">
        <w:rPr>
          <w:rStyle w:val="anegp0gi0b9av8jahpyh"/>
          <w:color w:val="FF0000"/>
          <w:u w:val="single"/>
        </w:rPr>
        <w:t>для выполнения работ, предусмотренных настоящим приглашением</w:t>
      </w:r>
    </w:p>
    <w:p w:rsidR="00537372" w:rsidRPr="003C3414" w:rsidRDefault="00537372" w:rsidP="00537372">
      <w:pPr>
        <w:jc w:val="both"/>
        <w:rPr>
          <w:rFonts w:ascii="GHEA Grapalat" w:hAnsi="GHEA Grapalat"/>
          <w:bCs/>
          <w:i/>
          <w:color w:val="FF0000"/>
          <w:sz w:val="4"/>
          <w:szCs w:val="20"/>
          <w:u w:val="single"/>
          <w:lang w:val="hy-AM"/>
        </w:rPr>
      </w:pPr>
    </w:p>
    <w:p w:rsidR="003651ED" w:rsidRDefault="003651ED" w:rsidP="003651ED">
      <w:pPr>
        <w:pStyle w:val="af4"/>
        <w:spacing w:before="0" w:beforeAutospacing="0" w:after="0" w:afterAutospacing="0"/>
        <w:jc w:val="both"/>
        <w:rPr>
          <w:rFonts w:ascii="GHEA Grapalat" w:hAnsi="GHEA Grapalat" w:cs="Arial"/>
          <w:sz w:val="20"/>
          <w:lang w:val="hy-AM"/>
        </w:rPr>
      </w:pPr>
    </w:p>
    <w:p w:rsidR="000D1813" w:rsidRPr="00537372" w:rsidRDefault="000D1813" w:rsidP="000D1813">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3651ED" w:rsidRPr="000D1813" w:rsidRDefault="003651ED" w:rsidP="003651ED">
      <w:pPr>
        <w:pStyle w:val="af4"/>
        <w:spacing w:before="0" w:beforeAutospacing="0" w:after="0" w:afterAutospacing="0"/>
        <w:jc w:val="both"/>
        <w:rPr>
          <w:rFonts w:ascii="GHEA Grapalat" w:hAnsi="GHEA Grapalat" w:cs="Arial"/>
          <w:color w:val="FF0000"/>
          <w:sz w:val="4"/>
          <w:u w:val="single"/>
        </w:rPr>
      </w:pPr>
    </w:p>
    <w:p w:rsidR="003651ED" w:rsidRPr="00EC1DEA" w:rsidRDefault="003651ED" w:rsidP="003651ED">
      <w:pPr>
        <w:pStyle w:val="af4"/>
        <w:spacing w:before="0" w:beforeAutospacing="0" w:after="0" w:afterAutospacing="0"/>
        <w:jc w:val="both"/>
        <w:rPr>
          <w:rFonts w:ascii="GHEA Grapalat" w:hAnsi="GHEA Grapalat" w:cs="Arial"/>
          <w:sz w:val="10"/>
          <w:lang w:val="hy-AM"/>
        </w:rPr>
      </w:pPr>
    </w:p>
    <w:p w:rsidR="003651ED" w:rsidRPr="00DD7B58" w:rsidRDefault="00DD7B58" w:rsidP="003651ED">
      <w:pPr>
        <w:jc w:val="both"/>
        <w:rPr>
          <w:rFonts w:ascii="GHEA Grapalat" w:hAnsi="GHEA Grapalat" w:cs="Arial Armenian"/>
          <w:color w:val="C00000"/>
          <w:sz w:val="18"/>
          <w:u w:val="single"/>
          <w:lang w:val="hy-AM"/>
        </w:rPr>
      </w:pPr>
      <w:r w:rsidRPr="00DD7B58">
        <w:rPr>
          <w:rStyle w:val="anegp0gi0b9av8jahpyh"/>
          <w:rFonts w:ascii="GHEA Grapalat" w:hAnsi="GHEA Grapalat"/>
          <w:color w:val="C00000"/>
          <w:sz w:val="22"/>
          <w:u w:val="single"/>
        </w:rPr>
        <w:t>В случае несоответствия условиям и требованиям, предусмотренным пунктом 2.4.1 квалификации участника, заявка 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будет оценена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как неудовлетворительная</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и</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отклонена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включив</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 список участников, не имеющих права участвовать в процессе закупок.</w:t>
      </w:r>
    </w:p>
    <w:p w:rsidR="003651ED" w:rsidRPr="00DD7B58" w:rsidRDefault="003651ED" w:rsidP="003651ED">
      <w:pPr>
        <w:ind w:firstLine="540"/>
        <w:jc w:val="both"/>
        <w:rPr>
          <w:rFonts w:ascii="GHEA Grapalat" w:hAnsi="GHEA Grapalat"/>
          <w:color w:val="C00000"/>
          <w:sz w:val="4"/>
          <w:szCs w:val="20"/>
          <w:u w:val="single"/>
          <w:lang w:val="hy-AM"/>
        </w:rPr>
      </w:pPr>
    </w:p>
    <w:p w:rsidR="003651ED" w:rsidRPr="000B3F63" w:rsidRDefault="003651ED" w:rsidP="000B3F63">
      <w:pPr>
        <w:widowControl w:val="0"/>
        <w:spacing w:after="160"/>
        <w:jc w:val="both"/>
        <w:rPr>
          <w:rFonts w:ascii="GHEA Grapalat" w:hAnsi="GHEA Grapalat"/>
          <w:spacing w:val="-6"/>
          <w:sz w:val="2"/>
          <w:lang w:val="hy-AM"/>
        </w:rPr>
      </w:pPr>
    </w:p>
    <w:p w:rsidR="00A544B0" w:rsidRDefault="00A544B0" w:rsidP="0062539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62539D">
      <w:pPr>
        <w:pStyle w:val="af4"/>
        <w:widowControl w:val="0"/>
        <w:spacing w:before="0" w:beforeAutospacing="0" w:after="0" w:afterAutospacing="0"/>
        <w:ind w:firstLine="540"/>
        <w:jc w:val="both"/>
        <w:rPr>
          <w:rFonts w:ascii="GHEA Grapalat" w:hAnsi="GHEA Grapalat" w:cs="Sylfaen"/>
        </w:rPr>
      </w:pPr>
      <w:r>
        <w:rPr>
          <w:rFonts w:ascii="GHEA Grapalat" w:hAnsi="GHEA Grapalat"/>
        </w:rPr>
        <w:t>В подобном случае:</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62539D">
      <w:pPr>
        <w:pStyle w:val="af4"/>
        <w:widowControl w:val="0"/>
        <w:tabs>
          <w:tab w:val="left" w:pos="1134"/>
        </w:tabs>
        <w:spacing w:before="0" w:beforeAutospacing="0" w:after="0" w:afterAutospacing="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539D" w:rsidRDefault="0062539D"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238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238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952388">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8C060C">
        <w:rPr>
          <w:rFonts w:ascii="GHEA Grapalat" w:hAnsi="GHEA Grapalat"/>
          <w:b/>
          <w:bCs/>
          <w:sz w:val="24"/>
          <w:szCs w:val="24"/>
        </w:rPr>
        <w:lastRenderedPageBreak/>
        <w:t>14</w:t>
      </w:r>
      <w:r w:rsidR="00BE000A" w:rsidRPr="006E6E0C">
        <w:rPr>
          <w:rFonts w:ascii="GHEA Grapalat" w:hAnsi="GHEA Grapalat"/>
          <w:b/>
          <w:bCs/>
          <w:sz w:val="24"/>
          <w:szCs w:val="24"/>
        </w:rPr>
        <w:t>:0</w:t>
      </w:r>
      <w:r w:rsidR="00B64B0B" w:rsidRPr="006E6E0C">
        <w:rPr>
          <w:rFonts w:ascii="GHEA Grapalat" w:hAnsi="GHEA Grapalat"/>
          <w:b/>
          <w:bCs/>
          <w:sz w:val="24"/>
          <w:szCs w:val="24"/>
        </w:rPr>
        <w:t xml:space="preserve">0 часов </w:t>
      </w:r>
      <w:r w:rsidR="008C060C">
        <w:rPr>
          <w:rFonts w:ascii="GHEA Grapalat" w:hAnsi="GHEA Grapalat"/>
          <w:b/>
          <w:bCs/>
          <w:sz w:val="24"/>
          <w:szCs w:val="24"/>
        </w:rPr>
        <w:t>1</w:t>
      </w:r>
      <w:r w:rsidR="00777C34">
        <w:rPr>
          <w:rFonts w:ascii="GHEA Grapalat" w:hAnsi="GHEA Grapalat"/>
          <w:b/>
          <w:bCs/>
          <w:sz w:val="24"/>
          <w:szCs w:val="24"/>
        </w:rPr>
        <w:t>7.11</w:t>
      </w:r>
      <w:r w:rsidR="00E13A86" w:rsidRPr="006E6E0C">
        <w:rPr>
          <w:rFonts w:ascii="GHEA Grapalat" w:hAnsi="GHEA Grapalat"/>
          <w:b/>
          <w:bCs/>
          <w:sz w:val="24"/>
          <w:szCs w:val="24"/>
        </w:rPr>
        <w:t>.2025</w:t>
      </w:r>
      <w:r w:rsidR="00B64B0B" w:rsidRPr="006E6E0C">
        <w:rPr>
          <w:rFonts w:ascii="GHEA Grapalat" w:hAnsi="GHEA Grapalat"/>
          <w:b/>
          <w:bCs/>
          <w:sz w:val="24"/>
          <w:szCs w:val="24"/>
        </w:rPr>
        <w:t>-го</w:t>
      </w:r>
      <w:r w:rsidR="00B64B0B" w:rsidRPr="006E6E0C">
        <w:rPr>
          <w:rFonts w:ascii="GHEA Grapalat" w:hAnsi="GHEA Grapalat"/>
          <w:sz w:val="24"/>
          <w:szCs w:val="24"/>
        </w:rPr>
        <w:t xml:space="preserve"> года опубликования</w:t>
      </w:r>
      <w:r w:rsidR="00B64B0B" w:rsidRPr="00B64B0B">
        <w:rPr>
          <w:rFonts w:ascii="GHEA Grapalat" w:hAnsi="GHEA Grapalat"/>
          <w:sz w:val="24"/>
          <w:szCs w:val="24"/>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6E6E0C" w:rsidRDefault="00220C7C" w:rsidP="006E6E0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6E6E0C">
      <w:pPr>
        <w:widowControl w:val="0"/>
        <w:jc w:val="center"/>
        <w:rPr>
          <w:rFonts w:ascii="GHEA Grapalat" w:hAnsi="GHEA Grapalat"/>
          <w:b/>
        </w:rPr>
      </w:pPr>
      <w:r>
        <w:rPr>
          <w:rFonts w:ascii="GHEA Grapalat" w:hAnsi="GHEA Grapalat"/>
          <w:b/>
        </w:rPr>
        <w:t>8.</w:t>
      </w:r>
      <w:r w:rsidR="00BE000A" w:rsidRPr="00BE000A">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3651ED" w:rsidRDefault="005C0159" w:rsidP="006E6E0C">
      <w:pPr>
        <w:pStyle w:val="23"/>
        <w:widowControl w:val="0"/>
        <w:tabs>
          <w:tab w:val="left" w:pos="1134"/>
        </w:tabs>
        <w:spacing w:line="240" w:lineRule="auto"/>
        <w:ind w:firstLine="567"/>
        <w:rPr>
          <w:rFonts w:ascii="GHEA Grapalat" w:hAnsi="GHEA Grapalat" w:cs="Tahoma"/>
          <w:sz w:val="22"/>
          <w:szCs w:val="24"/>
        </w:rPr>
      </w:pPr>
      <w:r w:rsidRPr="00334BBF">
        <w:rPr>
          <w:rFonts w:ascii="GHEA Grapalat" w:hAnsi="GHEA Grapalat"/>
          <w:sz w:val="24"/>
          <w:szCs w:val="24"/>
        </w:rPr>
        <w:t>8.1.</w:t>
      </w:r>
      <w:r w:rsidRPr="00334BBF">
        <w:rPr>
          <w:rFonts w:ascii="GHEA Grapalat" w:hAnsi="GHEA Grapalat"/>
          <w:sz w:val="24"/>
          <w:szCs w:val="24"/>
        </w:rPr>
        <w:tab/>
      </w:r>
      <w:r w:rsidRPr="003651ED">
        <w:rPr>
          <w:rFonts w:ascii="GHEA Grapalat" w:hAnsi="GHEA Grapalat"/>
          <w:sz w:val="22"/>
          <w:szCs w:val="24"/>
        </w:rPr>
        <w:t xml:space="preserve">Вскрытие заявок произойдет посредством системы на </w:t>
      </w:r>
      <w:r w:rsidR="008C060C">
        <w:rPr>
          <w:rFonts w:ascii="GHEA Grapalat" w:hAnsi="GHEA Grapalat"/>
          <w:b/>
          <w:spacing w:val="6"/>
          <w:sz w:val="22"/>
          <w:szCs w:val="24"/>
        </w:rPr>
        <w:t>14</w:t>
      </w:r>
      <w:r w:rsidR="00BE000A" w:rsidRPr="003651ED">
        <w:rPr>
          <w:rFonts w:ascii="GHEA Grapalat" w:hAnsi="GHEA Grapalat"/>
          <w:b/>
          <w:spacing w:val="6"/>
          <w:sz w:val="22"/>
          <w:szCs w:val="24"/>
        </w:rPr>
        <w:t>:0</w:t>
      </w:r>
      <w:r w:rsidRPr="003651ED">
        <w:rPr>
          <w:rFonts w:ascii="GHEA Grapalat" w:hAnsi="GHEA Grapalat"/>
          <w:b/>
          <w:spacing w:val="6"/>
          <w:sz w:val="22"/>
          <w:szCs w:val="24"/>
        </w:rPr>
        <w:t xml:space="preserve">0 </w:t>
      </w:r>
      <w:r w:rsidRPr="003651ED">
        <w:rPr>
          <w:rFonts w:ascii="GHEA Grapalat" w:hAnsi="GHEA Grapalat"/>
          <w:b/>
          <w:spacing w:val="6"/>
          <w:sz w:val="22"/>
          <w:szCs w:val="24"/>
        </w:rPr>
        <w:br/>
        <w:t xml:space="preserve">часов </w:t>
      </w:r>
      <w:r w:rsidR="006A2E8F">
        <w:rPr>
          <w:rFonts w:ascii="GHEA Grapalat" w:hAnsi="GHEA Grapalat"/>
          <w:b/>
          <w:spacing w:val="6"/>
          <w:sz w:val="22"/>
          <w:szCs w:val="24"/>
        </w:rPr>
        <w:t>0</w:t>
      </w:r>
      <w:r w:rsidR="00777C34">
        <w:rPr>
          <w:rFonts w:ascii="GHEA Grapalat" w:hAnsi="GHEA Grapalat"/>
          <w:b/>
          <w:spacing w:val="6"/>
          <w:sz w:val="22"/>
          <w:szCs w:val="24"/>
        </w:rPr>
        <w:t>7</w:t>
      </w:r>
      <w:r w:rsidR="006A2E8F">
        <w:rPr>
          <w:rFonts w:ascii="GHEA Grapalat" w:hAnsi="GHEA Grapalat"/>
          <w:b/>
          <w:spacing w:val="6"/>
          <w:sz w:val="22"/>
          <w:szCs w:val="24"/>
        </w:rPr>
        <w:t>.</w:t>
      </w:r>
      <w:r w:rsidR="00777C34">
        <w:rPr>
          <w:rFonts w:ascii="GHEA Grapalat" w:hAnsi="GHEA Grapalat"/>
          <w:b/>
          <w:spacing w:val="6"/>
          <w:sz w:val="22"/>
          <w:szCs w:val="24"/>
        </w:rPr>
        <w:t>11</w:t>
      </w:r>
      <w:r w:rsidR="00E13A86" w:rsidRPr="003651ED">
        <w:rPr>
          <w:rFonts w:ascii="GHEA Grapalat" w:hAnsi="GHEA Grapalat"/>
          <w:b/>
          <w:spacing w:val="6"/>
          <w:sz w:val="22"/>
          <w:szCs w:val="24"/>
        </w:rPr>
        <w:t>.2025</w:t>
      </w:r>
      <w:r w:rsidRPr="003651ED">
        <w:rPr>
          <w:rFonts w:ascii="GHEA Grapalat" w:hAnsi="GHEA Grapalat"/>
          <w:b/>
          <w:spacing w:val="6"/>
          <w:sz w:val="22"/>
          <w:szCs w:val="24"/>
        </w:rPr>
        <w:t>-го года.</w:t>
      </w:r>
    </w:p>
    <w:p w:rsidR="00ED6836" w:rsidRPr="009044F1" w:rsidRDefault="009B6D58" w:rsidP="006E6E0C">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6E6E0C">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D90CA1" w:rsidRPr="00CE18BF">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3"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553A2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53A29" w:rsidRPr="006A785E" w:rsidRDefault="00553A29" w:rsidP="00553A29">
      <w:pPr>
        <w:pStyle w:val="norm"/>
        <w:widowControl w:val="0"/>
        <w:tabs>
          <w:tab w:val="left" w:pos="1276"/>
        </w:tabs>
        <w:spacing w:line="240" w:lineRule="auto"/>
        <w:ind w:firstLine="0"/>
        <w:rPr>
          <w:rFonts w:ascii="GHEA Grapalat" w:hAnsi="GHEA Grapalat"/>
          <w:sz w:val="16"/>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6A785E" w:rsidRDefault="00B73109" w:rsidP="00B46D58">
      <w:pPr>
        <w:widowControl w:val="0"/>
        <w:spacing w:after="160"/>
        <w:jc w:val="center"/>
        <w:rPr>
          <w:rFonts w:ascii="GHEA Grapalat" w:hAnsi="GHEA Grapalat"/>
          <w:b/>
          <w:sz w:val="8"/>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6A785E" w:rsidRPr="006A785E" w:rsidRDefault="00030D40" w:rsidP="006A785E">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lastRenderedPageBreak/>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66C4E" w:rsidRPr="001775FE" w:rsidRDefault="00030D40" w:rsidP="00C14B9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3651ED">
        <w:rPr>
          <w:rFonts w:ascii="GHEA Grapalat" w:hAnsi="GHEA Grapalat"/>
          <w:b/>
          <w:bCs/>
          <w:lang w:val="hy-AM"/>
        </w:rPr>
        <w:t>0</w:t>
      </w:r>
      <w:r w:rsidR="00FF068F" w:rsidRPr="001775FE">
        <w:rPr>
          <w:rFonts w:ascii="GHEA Grapalat" w:hAnsi="GHEA Grapala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A2E8F">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6A785E" w:rsidRDefault="003E194D" w:rsidP="006A785E">
      <w:pPr>
        <w:widowControl w:val="0"/>
        <w:tabs>
          <w:tab w:val="left" w:pos="1134"/>
        </w:tabs>
        <w:spacing w:after="160"/>
        <w:ind w:firstLine="567"/>
        <w:jc w:val="both"/>
        <w:rPr>
          <w:rFonts w:ascii="GHEA Grapalat" w:hAnsi="GHEA Grapalat"/>
          <w:sz w:val="10"/>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6A785E" w:rsidRDefault="0081246C" w:rsidP="0081246C">
      <w:pPr>
        <w:widowControl w:val="0"/>
        <w:tabs>
          <w:tab w:val="left" w:pos="1276"/>
        </w:tabs>
        <w:spacing w:after="160"/>
        <w:ind w:firstLine="567"/>
        <w:jc w:val="both"/>
        <w:rPr>
          <w:rFonts w:ascii="GHEA Grapalat" w:hAnsi="GHEA Grapalat" w:cs="Sylfaen"/>
          <w:sz w:val="2"/>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Pr="006A785E" w:rsidRDefault="00AE679C" w:rsidP="00B46D58">
      <w:pPr>
        <w:widowControl w:val="0"/>
        <w:spacing w:after="160"/>
        <w:ind w:firstLine="567"/>
        <w:jc w:val="both"/>
        <w:rPr>
          <w:rFonts w:ascii="GHEA Grapalat" w:hAnsi="GHEA Grapalat"/>
          <w:sz w:val="6"/>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C42B32">
        <w:rPr>
          <w:rFonts w:ascii="GHEA Grapalat" w:hAnsi="GHEA Grapalat"/>
        </w:rPr>
        <w:t>инстанции города Еревана. По мотивированному</w:t>
      </w:r>
      <w:r w:rsidRPr="00570BBD">
        <w:rPr>
          <w:rFonts w:ascii="GHEA Grapalat" w:hAnsi="GHEA Grapalat"/>
        </w:rPr>
        <w:t xml:space="preserve">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Pr="00461B2A" w:rsidRDefault="009B5628" w:rsidP="00F325A7">
      <w:pPr>
        <w:jc w:val="both"/>
        <w:rPr>
          <w:rFonts w:ascii="GHEA Grapalat" w:hAnsi="GHEA Grapalat"/>
          <w:b/>
          <w:sz w:val="2"/>
          <w:lang w:val="hy-AM"/>
        </w:rPr>
      </w:pPr>
      <w:r>
        <w:rPr>
          <w:rFonts w:ascii="GHEA Grapalat" w:hAnsi="GHEA Grapalat"/>
          <w:b/>
        </w:rPr>
        <w:t xml:space="preserve">                                                        </w:t>
      </w:r>
    </w:p>
    <w:p w:rsidR="00AA42FE" w:rsidRPr="00665646" w:rsidRDefault="00AA42FE" w:rsidP="006A785E">
      <w:pPr>
        <w:rPr>
          <w:rFonts w:ascii="GHEA Grapalat" w:hAnsi="GHEA Grapalat"/>
          <w:b/>
          <w:sz w:val="12"/>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461B2A" w:rsidRDefault="008842CE" w:rsidP="00B46D58">
      <w:pPr>
        <w:widowControl w:val="0"/>
        <w:spacing w:after="160"/>
        <w:jc w:val="center"/>
        <w:rPr>
          <w:rFonts w:ascii="GHEA Grapalat" w:hAnsi="GHEA Grapalat"/>
          <w:b/>
          <w:sz w:val="6"/>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665646" w:rsidRDefault="00096865" w:rsidP="00B46D58">
      <w:pPr>
        <w:widowControl w:val="0"/>
        <w:spacing w:after="160"/>
        <w:jc w:val="center"/>
        <w:rPr>
          <w:rFonts w:ascii="GHEA Grapalat" w:hAnsi="GHEA Grapalat"/>
          <w:sz w:val="4"/>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6A785E" w:rsidRPr="00493A28" w:rsidRDefault="00B44F0B" w:rsidP="00493A28">
      <w:pPr>
        <w:widowControl w:val="0"/>
        <w:tabs>
          <w:tab w:val="left" w:pos="1134"/>
        </w:tabs>
        <w:spacing w:after="160"/>
        <w:ind w:firstLine="90"/>
        <w:jc w:val="both"/>
        <w:rPr>
          <w:rFonts w:ascii="GHEA Grapalat" w:hAnsi="GHEA Grapalat"/>
        </w:rPr>
      </w:pPr>
      <w:r w:rsidRPr="00B44F0B">
        <w:rPr>
          <w:rFonts w:ascii="GHEA Grapalat" w:hAnsi="GHEA Grapalat"/>
        </w:rPr>
        <w:t>3)</w:t>
      </w:r>
      <w:r w:rsidRPr="0000753A">
        <w:rPr>
          <w:rFonts w:ascii="GHEA Grapalat" w:hAnsi="GHEA Grapalat"/>
          <w:b/>
        </w:rPr>
        <w:t xml:space="preserve"> </w:t>
      </w:r>
      <w:r w:rsidRPr="00B44F0B">
        <w:rPr>
          <w:rFonts w:ascii="GHEA Grapalat" w:hAnsi="GHEA Grapalat" w:cs="Arial Armenian"/>
          <w:sz w:val="22"/>
          <w:lang w:val="hy-AM"/>
        </w:rPr>
        <w:t xml:space="preserve">Квалификация </w:t>
      </w:r>
      <w:r w:rsidRPr="00B44F0B">
        <w:rPr>
          <w:rFonts w:ascii="GHEA Grapalat" w:hAnsi="GHEA Grapalat" w:cs="Sylfaen"/>
          <w:sz w:val="22"/>
          <w:lang w:val="hy-AM"/>
        </w:rPr>
        <w:t>&lt;&lt;Лицензии и соответствующего вкладыша для предполагаемой деятельности в соответствии с законом&gt;&gt;</w:t>
      </w:r>
      <w:r w:rsidRPr="00B44F0B">
        <w:rPr>
          <w:rFonts w:ascii="GHEA Grapalat" w:hAnsi="GHEA Grapalat"/>
          <w:b/>
          <w:sz w:val="28"/>
        </w:rPr>
        <w:tab/>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AA42FE" w:rsidRDefault="00AA42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77C34">
        <w:rPr>
          <w:rFonts w:ascii="GHEA Grapalat" w:hAnsi="GHEA Grapalat"/>
          <w:b/>
          <w:sz w:val="24"/>
          <w:szCs w:val="24"/>
        </w:rPr>
        <w:t>ՀՀ ԼՄՍՀ-ԳՀԱՇՁԲ-25/2</w:t>
      </w:r>
      <w:r w:rsidR="008C060C">
        <w:rPr>
          <w:rFonts w:ascii="GHEA Grapalat" w:hAnsi="GHEA Grapalat"/>
          <w:b/>
          <w:sz w:val="24"/>
          <w:szCs w:val="24"/>
        </w:rPr>
        <w:t>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C060C">
        <w:rPr>
          <w:rFonts w:ascii="GHEA Grapalat" w:hAnsi="GHEA Grapalat"/>
        </w:rPr>
        <w:t>ՀՀ ԼՄՍՀ-ԳՀԱՇՁԲ-25/24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C060C">
        <w:rPr>
          <w:rFonts w:ascii="GHEA Grapalat" w:hAnsi="GHEA Grapalat"/>
        </w:rPr>
        <w:t>ՀՀ ԼՄՍՀ-ԳՀԱՇՁԲ-25/24</w:t>
      </w:r>
      <w:r w:rsidRPr="00800B26">
        <w:rPr>
          <w:rFonts w:ascii="GHEA Grapalat" w:hAnsi="GHEA Grapalat"/>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C060C">
        <w:rPr>
          <w:rFonts w:ascii="GHEA Grapalat" w:hAnsi="GHEA Grapalat"/>
        </w:rPr>
        <w:t>ՀՀ ԼՄՍՀ-ԳՀԱՇՁԲ-25/24</w:t>
      </w:r>
      <w:r w:rsidR="006B3E56" w:rsidRPr="00AC309E">
        <w:rPr>
          <w:rFonts w:ascii="GHEA Grapalat" w:hAnsi="GHEA Grapalat"/>
        </w:rPr>
        <w:t>"*</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74D16">
        <w:rPr>
          <w:rFonts w:ascii="GHEA Grapalat" w:hAnsi="GHEA Grapalat"/>
          <w:b/>
          <w:sz w:val="24"/>
          <w:szCs w:val="24"/>
        </w:rPr>
        <w:t xml:space="preserve">ՀՀ </w:t>
      </w:r>
      <w:r w:rsidR="008C060C">
        <w:rPr>
          <w:rFonts w:ascii="GHEA Grapalat" w:hAnsi="GHEA Grapalat"/>
          <w:b/>
          <w:sz w:val="24"/>
          <w:szCs w:val="24"/>
        </w:rPr>
        <w:t>ԼՄՍՀ-ԳՀԱՇՁԲ-25/24</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C060C">
        <w:rPr>
          <w:rFonts w:ascii="GHEA Grapalat" w:hAnsi="GHEA Grapalat"/>
          <w:b/>
          <w:sz w:val="24"/>
          <w:szCs w:val="24"/>
        </w:rPr>
        <w:t>ՀՀ ԼՄՍՀ-ԳՀԱՇՁԲ-25/24</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83C2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83C2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83C2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83C2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83C2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83C2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83C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8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8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83C2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83C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83C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8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8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83C2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83C2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83C2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83C2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8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83C2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8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83C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C060C">
        <w:rPr>
          <w:rFonts w:ascii="GHEA Grapalat" w:hAnsi="GHEA Grapalat"/>
          <w:b/>
          <w:sz w:val="24"/>
          <w:szCs w:val="24"/>
        </w:rPr>
        <w:t>ՀՀ ԼՄՍՀ-ԳՀԱՇՁԲ-25/24</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C060C">
        <w:rPr>
          <w:rFonts w:ascii="GHEA Grapalat" w:hAnsi="GHEA Grapalat"/>
          <w:spacing w:val="-6"/>
        </w:rPr>
        <w:t>ՀՀ ԼՄՍՀ-ԳՀԱՇՁԲ-25/24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997721">
        <w:trPr>
          <w:trHeight w:val="515"/>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r w:rsidR="006B6BCA"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3979"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C060C">
        <w:rPr>
          <w:rFonts w:ascii="GHEA Grapalat" w:hAnsi="GHEA Grapalat"/>
          <w:b/>
          <w:sz w:val="24"/>
          <w:szCs w:val="24"/>
        </w:rPr>
        <w:t>ՀՀ ԼՄՍՀ-ԳՀԱՇՁԲ-25/24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6B6BCA" w:rsidRPr="0084078E">
        <w:rPr>
          <w:rFonts w:ascii="GHEA Grapalat" w:hAnsi="GHEA Grapalat"/>
          <w:sz w:val="20"/>
          <w:szCs w:val="20"/>
          <w:u w:val="single"/>
          <w:lang w:val="hy-AM"/>
        </w:rPr>
        <w:t>900245161063</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6B6BCA" w:rsidRPr="00E9093F" w:rsidRDefault="008269CF" w:rsidP="006B6BCA">
      <w:pPr>
        <w:pStyle w:val="aff3"/>
        <w:tabs>
          <w:tab w:val="left" w:pos="0"/>
        </w:tabs>
        <w:ind w:left="0"/>
        <w:mirrorIndents/>
        <w:jc w:val="both"/>
        <w:rPr>
          <w:rFonts w:ascii="GHEA Grapalat" w:eastAsia="Calibri" w:hAnsi="GHEA Grapalat"/>
          <w:color w:val="000000"/>
          <w:sz w:val="20"/>
          <w:szCs w:val="20"/>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B6BCA" w:rsidRPr="00684F80">
        <w:rPr>
          <w:rFonts w:ascii="GHEA Grapalat" w:hAnsi="GHEA Grapalat"/>
          <w:color w:val="0070C0"/>
          <w:sz w:val="20"/>
          <w:u w:val="single"/>
          <w:lang w:val="af-ZA"/>
        </w:rPr>
        <w:t>gnumner-spitak@mail.ru</w:t>
      </w:r>
    </w:p>
    <w:p w:rsidR="00E716C0" w:rsidRPr="006B6BCA" w:rsidRDefault="00E716C0" w:rsidP="0057265B">
      <w:pPr>
        <w:pStyle w:val="af4"/>
        <w:shd w:val="clear" w:color="auto" w:fill="FFFFFF"/>
        <w:contextualSpacing/>
        <w:jc w:val="both"/>
        <w:rPr>
          <w:rFonts w:ascii="GHEA Grapalat" w:eastAsiaTheme="minorHAnsi" w:hAnsi="GHEA Grapalat" w:cstheme="minorBidi"/>
          <w:lang w:val="hy-AM"/>
        </w:rPr>
      </w:pP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846443" w:rsidRDefault="00846443" w:rsidP="00B46D58">
      <w:pPr>
        <w:pStyle w:val="31"/>
        <w:widowControl w:val="0"/>
        <w:spacing w:after="160" w:line="240" w:lineRule="auto"/>
        <w:jc w:val="right"/>
        <w:rPr>
          <w:rFonts w:ascii="GHEA Grapalat" w:hAnsi="GHEA Grapalat"/>
          <w:b/>
          <w:sz w:val="24"/>
          <w:szCs w:val="24"/>
          <w:lang w:val="hy-AM"/>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C060C">
        <w:rPr>
          <w:rFonts w:ascii="GHEA Grapalat" w:hAnsi="GHEA Grapalat"/>
          <w:b/>
          <w:sz w:val="24"/>
          <w:szCs w:val="24"/>
        </w:rPr>
        <w:t>ՀՀ ԼՄՍՀ-ԳՀԱՇՁԲ-25/24</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2"/>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4"/>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lastRenderedPageBreak/>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lastRenderedPageBreak/>
        <w:t>Приложение № 1</w:t>
      </w: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t xml:space="preserve">к Договору под кодом </w:t>
      </w:r>
      <w:r w:rsidRPr="00B616D9">
        <w:rPr>
          <w:rFonts w:ascii="GHEA Grapalat" w:hAnsi="GHEA Grapalat"/>
          <w:i/>
          <w:sz w:val="22"/>
        </w:rPr>
        <w:br/>
        <w:t xml:space="preserve">заключенному " </w:t>
      </w:r>
      <w:r w:rsidRPr="00B616D9">
        <w:rPr>
          <w:rFonts w:ascii="GHEA Grapalat" w:hAnsi="GHEA Grapalat"/>
          <w:i/>
          <w:sz w:val="22"/>
        </w:rPr>
        <w:tab/>
        <w:t xml:space="preserve">"  </w:t>
      </w:r>
      <w:r w:rsidRPr="00B616D9">
        <w:rPr>
          <w:rFonts w:ascii="GHEA Grapalat" w:hAnsi="GHEA Grapalat"/>
          <w:i/>
          <w:sz w:val="22"/>
        </w:rPr>
        <w:tab/>
        <w:t>20</w:t>
      </w:r>
      <w:r w:rsidRPr="00B616D9">
        <w:rPr>
          <w:rFonts w:ascii="GHEA Grapalat" w:hAnsi="GHEA Grapalat"/>
          <w:i/>
          <w:sz w:val="22"/>
        </w:rPr>
        <w:tab/>
        <w:t>г.</w:t>
      </w:r>
    </w:p>
    <w:p w:rsidR="00B616D9" w:rsidRPr="009F3DC7" w:rsidRDefault="00B616D9" w:rsidP="00B616D9">
      <w:pPr>
        <w:widowControl w:val="0"/>
        <w:spacing w:after="160" w:line="360" w:lineRule="auto"/>
        <w:ind w:firstLine="567"/>
        <w:jc w:val="center"/>
        <w:rPr>
          <w:rFonts w:ascii="GHEA Grapalat" w:hAnsi="GHEA Grapalat"/>
        </w:rPr>
      </w:pPr>
    </w:p>
    <w:p w:rsidR="00B616D9" w:rsidRPr="00EF1C40" w:rsidRDefault="00B616D9" w:rsidP="00B616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B616D9" w:rsidRPr="009F3DC7" w:rsidRDefault="00B616D9" w:rsidP="00B616D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7"/>
        <w:gridCol w:w="1353"/>
        <w:gridCol w:w="915"/>
        <w:gridCol w:w="851"/>
        <w:gridCol w:w="992"/>
        <w:gridCol w:w="992"/>
        <w:gridCol w:w="1495"/>
        <w:gridCol w:w="1907"/>
      </w:tblGrid>
      <w:tr w:rsidR="00B616D9" w:rsidRPr="00F8360E" w:rsidTr="00B616D9">
        <w:trPr>
          <w:jc w:val="center"/>
        </w:trPr>
        <w:tc>
          <w:tcPr>
            <w:tcW w:w="10770" w:type="dxa"/>
            <w:gridSpan w:val="9"/>
          </w:tcPr>
          <w:p w:rsidR="00B616D9" w:rsidRPr="00F8360E" w:rsidRDefault="00B616D9" w:rsidP="00A90B4C">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616D9" w:rsidRPr="00F8360E" w:rsidTr="00806185">
        <w:trPr>
          <w:jc w:val="center"/>
        </w:trPr>
        <w:tc>
          <w:tcPr>
            <w:tcW w:w="848"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353"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15"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1"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402" w:type="dxa"/>
            <w:gridSpan w:val="2"/>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806185" w:rsidRPr="00F8360E" w:rsidTr="00806185">
        <w:trPr>
          <w:jc w:val="center"/>
        </w:trPr>
        <w:tc>
          <w:tcPr>
            <w:tcW w:w="848"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17"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353"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15"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851"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95" w:type="dxa"/>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907" w:type="dxa"/>
            <w:vAlign w:val="center"/>
          </w:tcPr>
          <w:p w:rsidR="00B616D9" w:rsidRPr="00F8360E" w:rsidRDefault="00B616D9" w:rsidP="00A90B4C">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8"/>
              <w:t>**</w:t>
            </w:r>
          </w:p>
        </w:tc>
      </w:tr>
      <w:tr w:rsidR="008E3C6D" w:rsidRPr="00F8360E" w:rsidTr="00806185">
        <w:trPr>
          <w:trHeight w:val="439"/>
          <w:jc w:val="center"/>
        </w:trPr>
        <w:tc>
          <w:tcPr>
            <w:tcW w:w="848" w:type="dxa"/>
            <w:vAlign w:val="center"/>
          </w:tcPr>
          <w:p w:rsidR="008E3C6D" w:rsidRPr="006420E0"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17" w:type="dxa"/>
            <w:vAlign w:val="center"/>
          </w:tcPr>
          <w:p w:rsidR="008E3C6D" w:rsidRPr="0029161C" w:rsidRDefault="008E3C6D" w:rsidP="008E3C6D">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353" w:type="dxa"/>
            <w:vAlign w:val="center"/>
          </w:tcPr>
          <w:p w:rsidR="008E3C6D" w:rsidRPr="008E3C6D" w:rsidRDefault="008E3C6D" w:rsidP="008E3C6D">
            <w:pPr>
              <w:widowControl w:val="0"/>
              <w:jc w:val="center"/>
              <w:rPr>
                <w:rFonts w:ascii="GHEA Grapalat" w:hAnsi="GHEA Grapalat"/>
                <w:sz w:val="20"/>
                <w:szCs w:val="16"/>
              </w:rPr>
            </w:pPr>
            <w:r w:rsidRPr="008E3C6D">
              <w:rPr>
                <w:rStyle w:val="anegp0gi0b9av8jahpyh"/>
                <w:rFonts w:ascii="GHEA Grapalat" w:hAnsi="GHEA Grapalat"/>
                <w:sz w:val="20"/>
              </w:rPr>
              <w:t>Показано</w:t>
            </w:r>
            <w:r w:rsidRPr="008E3C6D">
              <w:rPr>
                <w:rFonts w:ascii="GHEA Grapalat" w:hAnsi="GHEA Grapalat"/>
                <w:sz w:val="20"/>
              </w:rPr>
              <w:t xml:space="preserve"> </w:t>
            </w:r>
            <w:r w:rsidRPr="008E3C6D">
              <w:rPr>
                <w:rStyle w:val="anegp0gi0b9av8jahpyh"/>
                <w:rFonts w:ascii="GHEA Grapalat" w:hAnsi="GHEA Grapalat"/>
                <w:sz w:val="20"/>
              </w:rPr>
              <w:t>ниже</w:t>
            </w:r>
          </w:p>
        </w:tc>
        <w:tc>
          <w:tcPr>
            <w:tcW w:w="915" w:type="dxa"/>
            <w:vAlign w:val="center"/>
          </w:tcPr>
          <w:p w:rsidR="008E3C6D" w:rsidRPr="00F8360E" w:rsidRDefault="00806185" w:rsidP="00806185">
            <w:pPr>
              <w:widowControl w:val="0"/>
              <w:jc w:val="center"/>
              <w:rPr>
                <w:rFonts w:ascii="GHEA Grapalat" w:hAnsi="GHEA Grapalat"/>
                <w:sz w:val="16"/>
                <w:szCs w:val="16"/>
              </w:rPr>
            </w:pPr>
            <w:r w:rsidRPr="00F8360E">
              <w:rPr>
                <w:rFonts w:ascii="GHEA Grapalat" w:hAnsi="GHEA Grapalat"/>
                <w:sz w:val="16"/>
                <w:szCs w:val="16"/>
              </w:rPr>
              <w:t>драм</w:t>
            </w:r>
          </w:p>
        </w:tc>
        <w:tc>
          <w:tcPr>
            <w:tcW w:w="851" w:type="dxa"/>
          </w:tcPr>
          <w:p w:rsidR="008E3C6D" w:rsidRPr="00F8360E" w:rsidRDefault="008E3C6D" w:rsidP="008E3C6D">
            <w:pPr>
              <w:widowControl w:val="0"/>
              <w:ind w:firstLine="567"/>
              <w:jc w:val="center"/>
              <w:rPr>
                <w:rFonts w:ascii="GHEA Grapalat" w:hAnsi="GHEA Grapalat"/>
                <w:sz w:val="16"/>
                <w:szCs w:val="16"/>
              </w:rPr>
            </w:pPr>
          </w:p>
        </w:tc>
        <w:tc>
          <w:tcPr>
            <w:tcW w:w="992" w:type="dxa"/>
          </w:tcPr>
          <w:p w:rsidR="008E3C6D" w:rsidRPr="00F8360E" w:rsidRDefault="008E3C6D" w:rsidP="008E3C6D">
            <w:pPr>
              <w:widowControl w:val="0"/>
              <w:ind w:firstLine="567"/>
              <w:jc w:val="center"/>
              <w:rPr>
                <w:rFonts w:ascii="GHEA Grapalat" w:hAnsi="GHEA Grapalat"/>
                <w:sz w:val="16"/>
                <w:szCs w:val="16"/>
              </w:rPr>
            </w:pPr>
          </w:p>
        </w:tc>
        <w:tc>
          <w:tcPr>
            <w:tcW w:w="992" w:type="dxa"/>
            <w:vAlign w:val="center"/>
          </w:tcPr>
          <w:p w:rsidR="008E3C6D" w:rsidRPr="00B616D9"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95" w:type="dxa"/>
            <w:vAlign w:val="center"/>
          </w:tcPr>
          <w:p w:rsidR="008E3C6D" w:rsidRPr="00092184" w:rsidRDefault="00092184" w:rsidP="00706AAD">
            <w:pPr>
              <w:widowControl w:val="0"/>
              <w:jc w:val="center"/>
              <w:rPr>
                <w:rFonts w:ascii="GHEA Grapalat" w:hAnsi="GHEA Grapalat"/>
                <w:sz w:val="18"/>
                <w:szCs w:val="16"/>
              </w:rPr>
            </w:pPr>
            <w:r w:rsidRPr="00092184">
              <w:rPr>
                <w:rStyle w:val="anegp0gi0b9av8jahpyh"/>
                <w:rFonts w:ascii="GHEA Grapalat" w:hAnsi="GHEA Grapalat"/>
                <w:sz w:val="18"/>
              </w:rPr>
              <w:t>В сообществе</w:t>
            </w:r>
            <w:r w:rsidRPr="00092184">
              <w:rPr>
                <w:rFonts w:ascii="GHEA Grapalat" w:hAnsi="GHEA Grapalat"/>
                <w:sz w:val="18"/>
              </w:rPr>
              <w:t xml:space="preserve"> </w:t>
            </w:r>
            <w:r w:rsidRPr="00092184">
              <w:rPr>
                <w:rStyle w:val="anegp0gi0b9av8jahpyh"/>
                <w:rFonts w:ascii="GHEA Grapalat" w:hAnsi="GHEA Grapalat"/>
                <w:sz w:val="18"/>
              </w:rPr>
              <w:t>Спитак</w:t>
            </w:r>
          </w:p>
        </w:tc>
        <w:tc>
          <w:tcPr>
            <w:tcW w:w="1907" w:type="dxa"/>
          </w:tcPr>
          <w:p w:rsidR="008E3C6D" w:rsidRPr="0027058E" w:rsidRDefault="00777C34" w:rsidP="0027058E">
            <w:pPr>
              <w:widowControl w:val="0"/>
              <w:jc w:val="center"/>
              <w:rPr>
                <w:rFonts w:ascii="GHEA Grapalat" w:hAnsi="GHEA Grapalat"/>
                <w:sz w:val="16"/>
                <w:szCs w:val="16"/>
              </w:rPr>
            </w:pPr>
            <w:r w:rsidRPr="00777C34">
              <w:rPr>
                <w:rStyle w:val="anegp0gi0b9av8jahpyh"/>
                <w:rFonts w:ascii="GHEA Grapalat" w:hAnsi="GHEA Grapalat"/>
                <w:sz w:val="16"/>
              </w:rPr>
              <w:t>с даты</w:t>
            </w:r>
            <w:r w:rsidR="008C060C">
              <w:rPr>
                <w:rStyle w:val="anegp0gi0b9av8jahpyh"/>
                <w:rFonts w:ascii="GHEA Grapalat" w:hAnsi="GHEA Grapalat"/>
                <w:sz w:val="16"/>
              </w:rPr>
              <w:t xml:space="preserve"> вступления договора в силу до </w:t>
            </w:r>
            <w:r w:rsidRPr="00777C34">
              <w:rPr>
                <w:rStyle w:val="anegp0gi0b9av8jahpyh"/>
                <w:rFonts w:ascii="GHEA Grapalat" w:hAnsi="GHEA Grapalat"/>
                <w:sz w:val="16"/>
              </w:rPr>
              <w:t>2</w:t>
            </w:r>
            <w:r w:rsidR="008C060C">
              <w:rPr>
                <w:rStyle w:val="anegp0gi0b9av8jahpyh"/>
                <w:rFonts w:ascii="GHEA Grapalat" w:hAnsi="GHEA Grapalat"/>
                <w:sz w:val="16"/>
                <w:lang w:val="hy-AM"/>
              </w:rPr>
              <w:t>0</w:t>
            </w:r>
            <w:r w:rsidRPr="00777C34">
              <w:rPr>
                <w:rStyle w:val="anegp0gi0b9av8jahpyh"/>
                <w:rFonts w:ascii="GHEA Grapalat" w:hAnsi="GHEA Grapalat"/>
                <w:sz w:val="16"/>
              </w:rPr>
              <w:t>.12.2025 г.</w:t>
            </w:r>
          </w:p>
        </w:tc>
      </w:tr>
    </w:tbl>
    <w:p w:rsidR="00B616D9" w:rsidRDefault="00B616D9" w:rsidP="00B616D9">
      <w:pPr>
        <w:widowControl w:val="0"/>
        <w:spacing w:after="160" w:line="360" w:lineRule="auto"/>
        <w:ind w:firstLine="567"/>
        <w:jc w:val="center"/>
        <w:rPr>
          <w:rFonts w:ascii="GHEA Grapalat" w:hAnsi="GHEA Grapalat"/>
          <w:sz w:val="8"/>
        </w:rPr>
      </w:pPr>
    </w:p>
    <w:p w:rsidR="008B5134" w:rsidRPr="008B5134" w:rsidRDefault="008B5134" w:rsidP="008B5134">
      <w:pPr>
        <w:widowControl w:val="0"/>
        <w:spacing w:after="160"/>
        <w:rPr>
          <w:rFonts w:ascii="GHEA Grapalat" w:hAnsi="GHEA Grapalat"/>
          <w:sz w:val="4"/>
        </w:rPr>
      </w:pPr>
      <w:r w:rsidRPr="008B5134">
        <w:rPr>
          <w:rFonts w:ascii="GHEA Grapalat" w:hAnsi="GHEA Grapalat"/>
          <w:sz w:val="14"/>
        </w:rPr>
        <w:t>*</w:t>
      </w:r>
      <w:r w:rsidRPr="008B5134">
        <w:rPr>
          <w:rStyle w:val="anegp0gi0b9av8jahpyh"/>
          <w:rFonts w:ascii="GHEA Grapalat" w:hAnsi="GHEA Grapalat"/>
          <w:sz w:val="14"/>
        </w:rPr>
        <w:t>Срок</w:t>
      </w:r>
      <w:r w:rsidRPr="008B5134">
        <w:rPr>
          <w:rFonts w:ascii="GHEA Grapalat" w:hAnsi="GHEA Grapalat"/>
          <w:sz w:val="14"/>
        </w:rPr>
        <w:t xml:space="preserve"> </w:t>
      </w:r>
      <w:r w:rsidRPr="008B5134">
        <w:rPr>
          <w:rStyle w:val="anegp0gi0b9av8jahpyh"/>
          <w:rFonts w:ascii="GHEA Grapalat" w:hAnsi="GHEA Grapalat"/>
          <w:sz w:val="14"/>
        </w:rPr>
        <w:t>выполнения</w:t>
      </w:r>
      <w:r w:rsidRPr="008B5134">
        <w:rPr>
          <w:rFonts w:ascii="GHEA Grapalat" w:hAnsi="GHEA Grapalat"/>
          <w:sz w:val="14"/>
        </w:rPr>
        <w:t xml:space="preserve"> </w:t>
      </w:r>
      <w:r w:rsidRPr="008B5134">
        <w:rPr>
          <w:rStyle w:val="anegp0gi0b9av8jahpyh"/>
          <w:rFonts w:ascii="GHEA Grapalat" w:hAnsi="GHEA Grapalat"/>
          <w:sz w:val="14"/>
        </w:rPr>
        <w:t>работ, а</w:t>
      </w:r>
      <w:r w:rsidRPr="008B5134">
        <w:rPr>
          <w:rFonts w:ascii="GHEA Grapalat" w:hAnsi="GHEA Grapalat"/>
          <w:sz w:val="14"/>
        </w:rPr>
        <w:t xml:space="preserve"> </w:t>
      </w:r>
      <w:r w:rsidRPr="008B5134">
        <w:rPr>
          <w:rStyle w:val="anegp0gi0b9av8jahpyh"/>
          <w:rFonts w:ascii="GHEA Grapalat" w:hAnsi="GHEA Grapalat"/>
          <w:sz w:val="14"/>
        </w:rPr>
        <w:t>в случае поэтапного</w:t>
      </w:r>
      <w:r w:rsidRPr="008B5134">
        <w:rPr>
          <w:rFonts w:ascii="GHEA Grapalat" w:hAnsi="GHEA Grapalat"/>
          <w:sz w:val="14"/>
        </w:rPr>
        <w:t xml:space="preserve"> </w:t>
      </w:r>
      <w:r w:rsidRPr="008B5134">
        <w:rPr>
          <w:rStyle w:val="anegp0gi0b9av8jahpyh"/>
          <w:rFonts w:ascii="GHEA Grapalat" w:hAnsi="GHEA Grapalat"/>
          <w:sz w:val="14"/>
        </w:rPr>
        <w:t>выполнения контракта-срок</w:t>
      </w:r>
      <w:r w:rsidRPr="008B5134">
        <w:rPr>
          <w:rFonts w:ascii="GHEA Grapalat" w:hAnsi="GHEA Grapalat"/>
          <w:sz w:val="14"/>
        </w:rPr>
        <w:t xml:space="preserve"> </w:t>
      </w:r>
      <w:r w:rsidRPr="008B5134">
        <w:rPr>
          <w:rStyle w:val="anegp0gi0b9av8jahpyh"/>
          <w:rFonts w:ascii="GHEA Grapalat" w:hAnsi="GHEA Grapalat"/>
          <w:sz w:val="14"/>
        </w:rPr>
        <w:t>первого</w:t>
      </w:r>
      <w:r w:rsidRPr="008B5134">
        <w:rPr>
          <w:rFonts w:ascii="GHEA Grapalat" w:hAnsi="GHEA Grapalat"/>
          <w:sz w:val="14"/>
        </w:rPr>
        <w:t xml:space="preserve"> </w:t>
      </w:r>
      <w:r w:rsidRPr="008B5134">
        <w:rPr>
          <w:rStyle w:val="anegp0gi0b9av8jahpyh"/>
          <w:rFonts w:ascii="GHEA Grapalat" w:hAnsi="GHEA Grapalat"/>
          <w:sz w:val="14"/>
        </w:rPr>
        <w:t>этапа, должен</w:t>
      </w:r>
      <w:r w:rsidRPr="008B5134">
        <w:rPr>
          <w:rFonts w:ascii="GHEA Grapalat" w:hAnsi="GHEA Grapalat"/>
          <w:sz w:val="14"/>
        </w:rPr>
        <w:t xml:space="preserve"> </w:t>
      </w:r>
      <w:r w:rsidRPr="008B5134">
        <w:rPr>
          <w:rStyle w:val="anegp0gi0b9av8jahpyh"/>
          <w:rFonts w:ascii="GHEA Grapalat" w:hAnsi="GHEA Grapalat"/>
          <w:sz w:val="14"/>
        </w:rPr>
        <w:t>составлять</w:t>
      </w:r>
      <w:r w:rsidRPr="008B5134">
        <w:rPr>
          <w:rFonts w:ascii="GHEA Grapalat" w:hAnsi="GHEA Grapalat"/>
          <w:sz w:val="14"/>
        </w:rPr>
        <w:t xml:space="preserve"> </w:t>
      </w:r>
      <w:r w:rsidRPr="008B5134">
        <w:rPr>
          <w:rStyle w:val="anegp0gi0b9av8jahpyh"/>
          <w:rFonts w:ascii="GHEA Grapalat" w:hAnsi="GHEA Grapalat"/>
          <w:sz w:val="14"/>
        </w:rPr>
        <w:t>не</w:t>
      </w:r>
      <w:r w:rsidRPr="008B5134">
        <w:rPr>
          <w:rFonts w:ascii="GHEA Grapalat" w:hAnsi="GHEA Grapalat"/>
          <w:sz w:val="14"/>
        </w:rPr>
        <w:t xml:space="preserve"> </w:t>
      </w:r>
      <w:r w:rsidRPr="008B5134">
        <w:rPr>
          <w:rStyle w:val="anegp0gi0b9av8jahpyh"/>
          <w:rFonts w:ascii="GHEA Grapalat" w:hAnsi="GHEA Grapalat"/>
          <w:sz w:val="14"/>
        </w:rPr>
        <w:t>менее</w:t>
      </w:r>
      <w:r w:rsidRPr="008B5134">
        <w:rPr>
          <w:rFonts w:ascii="GHEA Grapalat" w:hAnsi="GHEA Grapalat"/>
          <w:sz w:val="14"/>
        </w:rPr>
        <w:t xml:space="preserve"> </w:t>
      </w:r>
      <w:r w:rsidRPr="008B5134">
        <w:rPr>
          <w:rStyle w:val="anegp0gi0b9av8jahpyh"/>
          <w:rFonts w:ascii="GHEA Grapalat" w:hAnsi="GHEA Grapalat"/>
          <w:sz w:val="14"/>
        </w:rPr>
        <w:t>20 календарных</w:t>
      </w:r>
      <w:r w:rsidRPr="008B5134">
        <w:rPr>
          <w:rFonts w:ascii="GHEA Grapalat" w:hAnsi="GHEA Grapalat"/>
          <w:sz w:val="14"/>
        </w:rPr>
        <w:t xml:space="preserve"> </w:t>
      </w:r>
      <w:r w:rsidRPr="008B5134">
        <w:rPr>
          <w:rStyle w:val="anegp0gi0b9av8jahpyh"/>
          <w:rFonts w:ascii="GHEA Grapalat" w:hAnsi="GHEA Grapalat"/>
          <w:sz w:val="14"/>
        </w:rPr>
        <w:t>дней, исчисляемый</w:t>
      </w:r>
      <w:r w:rsidRPr="008B5134">
        <w:rPr>
          <w:rFonts w:ascii="GHEA Grapalat" w:hAnsi="GHEA Grapalat"/>
          <w:sz w:val="14"/>
        </w:rPr>
        <w:t xml:space="preserve"> </w:t>
      </w:r>
      <w:r w:rsidRPr="008B5134">
        <w:rPr>
          <w:rStyle w:val="anegp0gi0b9av8jahpyh"/>
          <w:rFonts w:ascii="GHEA Grapalat" w:hAnsi="GHEA Grapalat"/>
          <w:sz w:val="14"/>
        </w:rPr>
        <w:t>в день</w:t>
      </w:r>
      <w:r w:rsidRPr="008B5134">
        <w:rPr>
          <w:rFonts w:ascii="GHEA Grapalat" w:hAnsi="GHEA Grapalat"/>
          <w:sz w:val="14"/>
        </w:rPr>
        <w:t xml:space="preserve"> </w:t>
      </w:r>
      <w:r w:rsidRPr="008B5134">
        <w:rPr>
          <w:rStyle w:val="anegp0gi0b9av8jahpyh"/>
          <w:rFonts w:ascii="GHEA Grapalat" w:hAnsi="GHEA Grapalat"/>
          <w:sz w:val="14"/>
        </w:rPr>
        <w:t>вступления в силу условия</w:t>
      </w:r>
      <w:r w:rsidRPr="008B5134">
        <w:rPr>
          <w:rFonts w:ascii="GHEA Grapalat" w:hAnsi="GHEA Grapalat"/>
          <w:sz w:val="14"/>
        </w:rPr>
        <w:t xml:space="preserve"> </w:t>
      </w:r>
      <w:r w:rsidRPr="008B5134">
        <w:rPr>
          <w:rStyle w:val="anegp0gi0b9av8jahpyh"/>
          <w:rFonts w:ascii="GHEA Grapalat" w:hAnsi="GHEA Grapalat"/>
          <w:sz w:val="14"/>
        </w:rPr>
        <w:t>о выполнении</w:t>
      </w:r>
      <w:r w:rsidRPr="008B5134">
        <w:rPr>
          <w:rFonts w:ascii="GHEA Grapalat" w:hAnsi="GHEA Grapalat"/>
          <w:sz w:val="14"/>
        </w:rPr>
        <w:t xml:space="preserve"> </w:t>
      </w:r>
      <w:r w:rsidRPr="008B5134">
        <w:rPr>
          <w:rStyle w:val="anegp0gi0b9av8jahpyh"/>
          <w:rFonts w:ascii="GHEA Grapalat" w:hAnsi="GHEA Grapalat"/>
          <w:sz w:val="14"/>
        </w:rPr>
        <w:t>прав и обязанностей сторон, предусмотренных контрактом, за исключением</w:t>
      </w:r>
      <w:r w:rsidRPr="008B5134">
        <w:rPr>
          <w:rFonts w:ascii="GHEA Grapalat" w:hAnsi="GHEA Grapalat"/>
          <w:sz w:val="14"/>
        </w:rPr>
        <w:t xml:space="preserve"> </w:t>
      </w:r>
      <w:r w:rsidRPr="008B5134">
        <w:rPr>
          <w:rStyle w:val="anegp0gi0b9av8jahpyh"/>
          <w:rFonts w:ascii="GHEA Grapalat" w:hAnsi="GHEA Grapalat"/>
          <w:sz w:val="14"/>
        </w:rPr>
        <w:t>случаев, когда выбранный</w:t>
      </w:r>
      <w:r w:rsidRPr="008B5134">
        <w:rPr>
          <w:rFonts w:ascii="GHEA Grapalat" w:hAnsi="GHEA Grapalat"/>
          <w:sz w:val="14"/>
        </w:rPr>
        <w:t xml:space="preserve"> </w:t>
      </w:r>
      <w:r w:rsidRPr="008B5134">
        <w:rPr>
          <w:rStyle w:val="anegp0gi0b9av8jahpyh"/>
          <w:rFonts w:ascii="GHEA Grapalat" w:hAnsi="GHEA Grapalat"/>
          <w:sz w:val="14"/>
        </w:rPr>
        <w:t>участник</w:t>
      </w:r>
      <w:r w:rsidRPr="008B5134">
        <w:rPr>
          <w:rFonts w:ascii="GHEA Grapalat" w:hAnsi="GHEA Grapalat"/>
          <w:sz w:val="14"/>
        </w:rPr>
        <w:t xml:space="preserve"> </w:t>
      </w:r>
      <w:r w:rsidRPr="008B5134">
        <w:rPr>
          <w:rStyle w:val="anegp0gi0b9av8jahpyh"/>
          <w:rFonts w:ascii="GHEA Grapalat" w:hAnsi="GHEA Grapalat"/>
          <w:sz w:val="14"/>
        </w:rPr>
        <w:t>соглашается</w:t>
      </w:r>
      <w:r w:rsidRPr="008B5134">
        <w:rPr>
          <w:rFonts w:ascii="GHEA Grapalat" w:hAnsi="GHEA Grapalat"/>
          <w:sz w:val="14"/>
        </w:rPr>
        <w:t xml:space="preserve"> </w:t>
      </w:r>
      <w:r w:rsidRPr="008B5134">
        <w:rPr>
          <w:rStyle w:val="anegp0gi0b9av8jahpyh"/>
          <w:rFonts w:ascii="GHEA Grapalat" w:hAnsi="GHEA Grapalat"/>
          <w:sz w:val="14"/>
        </w:rPr>
        <w:t>выполнить работу</w:t>
      </w:r>
      <w:r w:rsidRPr="008B5134">
        <w:rPr>
          <w:rFonts w:ascii="GHEA Grapalat" w:hAnsi="GHEA Grapalat"/>
          <w:sz w:val="14"/>
        </w:rPr>
        <w:t xml:space="preserve"> </w:t>
      </w:r>
      <w:r w:rsidRPr="008B5134">
        <w:rPr>
          <w:rStyle w:val="anegp0gi0b9av8jahpyh"/>
          <w:rFonts w:ascii="GHEA Grapalat" w:hAnsi="GHEA Grapalat"/>
          <w:sz w:val="14"/>
        </w:rPr>
        <w:t>в более короткие</w:t>
      </w:r>
      <w:r w:rsidRPr="008B5134">
        <w:rPr>
          <w:rFonts w:ascii="GHEA Grapalat" w:hAnsi="GHEA Grapalat"/>
          <w:sz w:val="14"/>
        </w:rPr>
        <w:t xml:space="preserve"> </w:t>
      </w:r>
      <w:r w:rsidRPr="008B5134">
        <w:rPr>
          <w:rStyle w:val="anegp0gi0b9av8jahpyh"/>
          <w:rFonts w:ascii="GHEA Grapalat" w:hAnsi="GHEA Grapalat"/>
          <w:sz w:val="14"/>
        </w:rPr>
        <w:t>сроки</w:t>
      </w: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3F02DC" w:rsidRDefault="00DF354F" w:rsidP="00F644F5">
            <w:pPr>
              <w:tabs>
                <w:tab w:val="left" w:pos="2730"/>
              </w:tabs>
              <w:spacing w:line="256" w:lineRule="auto"/>
              <w:jc w:val="center"/>
              <w:rPr>
                <w:rFonts w:ascii="GHEA Grapalat" w:eastAsia="Calibri" w:hAnsi="GHEA Grapalat"/>
                <w:color w:val="000000"/>
                <w:sz w:val="20"/>
                <w:szCs w:val="18"/>
              </w:rPr>
            </w:pPr>
            <w:r w:rsidRPr="003F02DC">
              <w:rPr>
                <w:rStyle w:val="anegp0gi0b9av8jahpyh"/>
                <w:rFonts w:ascii="GHEA Grapalat" w:hAnsi="GHEA Grapalat"/>
                <w:sz w:val="20"/>
              </w:rPr>
              <w:t>Общие</w:t>
            </w:r>
            <w:r w:rsidRPr="003F02DC">
              <w:rPr>
                <w:rFonts w:ascii="GHEA Grapalat" w:hAnsi="GHEA Grapalat"/>
                <w:sz w:val="20"/>
              </w:rPr>
              <w:t xml:space="preserve"> </w:t>
            </w:r>
            <w:r w:rsidRPr="003F02DC">
              <w:rPr>
                <w:rStyle w:val="anegp0gi0b9av8jahpyh"/>
                <w:rFonts w:ascii="GHEA Grapalat" w:hAnsi="GHEA Grapalat"/>
                <w:sz w:val="20"/>
              </w:rPr>
              <w:t>положения</w:t>
            </w:r>
          </w:p>
        </w:tc>
        <w:tc>
          <w:tcPr>
            <w:tcW w:w="8280" w:type="dxa"/>
            <w:tcBorders>
              <w:top w:val="single" w:sz="4" w:space="0" w:color="auto"/>
              <w:left w:val="single" w:sz="4" w:space="0" w:color="auto"/>
              <w:bottom w:val="single" w:sz="4" w:space="0" w:color="auto"/>
              <w:right w:val="single" w:sz="4" w:space="0" w:color="auto"/>
            </w:tcBorders>
            <w:hideMark/>
          </w:tcPr>
          <w:p w:rsidR="00F644F5" w:rsidRPr="0020258B" w:rsidRDefault="00F644F5" w:rsidP="00F644F5">
            <w:pPr>
              <w:spacing w:line="256" w:lineRule="auto"/>
              <w:jc w:val="both"/>
              <w:rPr>
                <w:rFonts w:ascii="GHEA Grapalat" w:eastAsia="Calibri" w:hAnsi="GHEA Grapalat"/>
                <w:color w:val="000000"/>
                <w:sz w:val="4"/>
                <w:szCs w:val="18"/>
                <w:lang w:val="hy-AM"/>
              </w:rPr>
            </w:pPr>
          </w:p>
          <w:p w:rsidR="001E3F4E" w:rsidRPr="00A500ED" w:rsidRDefault="001E3F4E" w:rsidP="00F644F5">
            <w:pPr>
              <w:spacing w:line="256" w:lineRule="auto"/>
              <w:jc w:val="both"/>
              <w:rPr>
                <w:rFonts w:ascii="GHEA Grapalat" w:eastAsia="Calibri" w:hAnsi="GHEA Grapalat"/>
                <w:color w:val="C00000"/>
                <w:sz w:val="20"/>
                <w:szCs w:val="18"/>
              </w:rPr>
            </w:pPr>
            <w:r w:rsidRPr="00A500ED">
              <w:rPr>
                <w:rStyle w:val="anegp0gi0b9av8jahpyh"/>
                <w:rFonts w:ascii="GHEA Grapalat" w:hAnsi="GHEA Grapalat"/>
                <w:color w:val="C00000"/>
                <w:sz w:val="20"/>
                <w:szCs w:val="18"/>
              </w:rPr>
              <w:t>Включить в проект работы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используемые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материалы</w:t>
            </w:r>
            <w:r w:rsidRPr="00A500ED">
              <w:rPr>
                <w:rFonts w:ascii="GHEA Grapalat" w:hAnsi="GHEA Grapalat"/>
                <w:color w:val="C00000"/>
                <w:sz w:val="20"/>
                <w:szCs w:val="18"/>
              </w:rPr>
              <w:t>/</w:t>
            </w:r>
            <w:r w:rsidRPr="00A500ED">
              <w:rPr>
                <w:rStyle w:val="anegp0gi0b9av8jahpyh"/>
                <w:rFonts w:ascii="GHEA Grapalat" w:hAnsi="GHEA Grapalat"/>
                <w:color w:val="C00000"/>
                <w:sz w:val="20"/>
                <w:szCs w:val="18"/>
              </w:rPr>
              <w:t>, которые не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включены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 техническое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задание, но</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необходимы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для выполнения этих работ</w:t>
            </w:r>
            <w:r w:rsidRPr="00A500ED">
              <w:rPr>
                <w:rFonts w:ascii="GHEA Grapalat" w:hAnsi="GHEA Grapalat"/>
                <w:color w:val="C00000"/>
                <w:sz w:val="20"/>
                <w:szCs w:val="18"/>
              </w:rPr>
              <w:t>:</w:t>
            </w:r>
          </w:p>
          <w:p w:rsidR="004133A2" w:rsidRPr="001D5CD6" w:rsidRDefault="004133A2" w:rsidP="004133A2">
            <w:pPr>
              <w:tabs>
                <w:tab w:val="left" w:pos="2730"/>
              </w:tabs>
              <w:spacing w:line="256" w:lineRule="auto"/>
              <w:jc w:val="both"/>
              <w:rPr>
                <w:rFonts w:ascii="GHEA Grapalat" w:hAnsi="GHEA Grapalat"/>
                <w:sz w:val="18"/>
              </w:rPr>
            </w:pP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с положительным</w:t>
            </w:r>
            <w:r w:rsidRPr="001D5CD6">
              <w:rPr>
                <w:rFonts w:ascii="GHEA Grapalat" w:hAnsi="GHEA Grapalat"/>
                <w:sz w:val="18"/>
              </w:rPr>
              <w:t xml:space="preserve"> </w:t>
            </w:r>
            <w:r w:rsidRPr="001D5CD6">
              <w:rPr>
                <w:rStyle w:val="anegp0gi0b9av8jahpyh"/>
                <w:rFonts w:ascii="GHEA Grapalat" w:hAnsi="GHEA Grapalat"/>
                <w:sz w:val="18"/>
              </w:rPr>
              <w:t>заключением</w:t>
            </w:r>
            <w:r w:rsidRPr="001D5CD6">
              <w:rPr>
                <w:rFonts w:ascii="GHEA Grapalat" w:hAnsi="GHEA Grapalat"/>
                <w:sz w:val="18"/>
              </w:rPr>
              <w:t xml:space="preserve"> </w:t>
            </w:r>
            <w:r w:rsidRPr="001D5CD6">
              <w:rPr>
                <w:rStyle w:val="anegp0gi0b9av8jahpyh"/>
                <w:rFonts w:ascii="GHEA Grapalat" w:hAnsi="GHEA Grapalat"/>
                <w:sz w:val="18"/>
              </w:rPr>
              <w:t>экспертизы</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Предусмотрен</w:t>
            </w:r>
            <w:r w:rsidRPr="001D5CD6">
              <w:rPr>
                <w:rFonts w:ascii="GHEA Grapalat" w:hAnsi="GHEA Grapalat"/>
                <w:sz w:val="18"/>
              </w:rPr>
              <w:t xml:space="preserve"> </w:t>
            </w:r>
            <w:r w:rsidRPr="001D5CD6">
              <w:rPr>
                <w:rStyle w:val="anegp0gi0b9av8jahpyh"/>
                <w:rFonts w:ascii="GHEA Grapalat" w:hAnsi="GHEA Grapalat"/>
                <w:sz w:val="18"/>
              </w:rPr>
              <w:t>авторский</w:t>
            </w:r>
            <w:r w:rsidRPr="001D5CD6">
              <w:rPr>
                <w:rFonts w:ascii="GHEA Grapalat" w:hAnsi="GHEA Grapalat"/>
                <w:sz w:val="18"/>
              </w:rPr>
              <w:t xml:space="preserve"> </w:t>
            </w:r>
            <w:r w:rsidRPr="001D5CD6">
              <w:rPr>
                <w:rStyle w:val="anegp0gi0b9av8jahpyh"/>
                <w:rFonts w:ascii="GHEA Grapalat" w:hAnsi="GHEA Grapalat"/>
                <w:sz w:val="18"/>
              </w:rPr>
              <w:t>контроль, разработчик</w:t>
            </w:r>
            <w:r w:rsidRPr="001D5CD6">
              <w:rPr>
                <w:rFonts w:ascii="GHEA Grapalat" w:hAnsi="GHEA Grapalat"/>
                <w:sz w:val="18"/>
              </w:rPr>
              <w:t xml:space="preserve"> </w:t>
            </w:r>
            <w:r w:rsidRPr="001D5CD6">
              <w:rPr>
                <w:rStyle w:val="anegp0gi0b9av8jahpyh"/>
                <w:rFonts w:ascii="GHEA Grapalat" w:hAnsi="GHEA Grapalat"/>
                <w:sz w:val="18"/>
              </w:rPr>
              <w:t>осуществляет авторский контроль</w:t>
            </w:r>
            <w:r w:rsidRPr="001D5CD6">
              <w:rPr>
                <w:rFonts w:ascii="GHEA Grapalat" w:hAnsi="GHEA Grapalat"/>
                <w:sz w:val="18"/>
              </w:rPr>
              <w:t xml:space="preserve"> </w:t>
            </w:r>
            <w:r w:rsidRPr="001D5CD6">
              <w:rPr>
                <w:rStyle w:val="anegp0gi0b9av8jahpyh"/>
                <w:rFonts w:ascii="GHEA Grapalat" w:hAnsi="GHEA Grapalat"/>
                <w:sz w:val="18"/>
              </w:rPr>
              <w:t>на протяжении</w:t>
            </w:r>
            <w:r w:rsidRPr="001D5CD6">
              <w:rPr>
                <w:rFonts w:ascii="GHEA Grapalat" w:hAnsi="GHEA Grapalat"/>
                <w:sz w:val="18"/>
              </w:rPr>
              <w:t xml:space="preserve"> </w:t>
            </w:r>
            <w:r w:rsidRPr="001D5CD6">
              <w:rPr>
                <w:rStyle w:val="anegp0gi0b9av8jahpyh"/>
                <w:rFonts w:ascii="GHEA Grapalat" w:hAnsi="GHEA Grapalat"/>
                <w:sz w:val="18"/>
              </w:rPr>
              <w:t>всего выполнения работ</w:t>
            </w:r>
            <w:r w:rsidRPr="001D5CD6">
              <w:rPr>
                <w:rFonts w:ascii="GHEA Grapalat" w:hAnsi="GHEA Grapalat"/>
                <w:sz w:val="18"/>
              </w:rPr>
              <w:t>.</w:t>
            </w:r>
          </w:p>
          <w:p w:rsidR="004133A2" w:rsidRPr="001D5CD6" w:rsidRDefault="004133A2" w:rsidP="004133A2">
            <w:pPr>
              <w:tabs>
                <w:tab w:val="left" w:pos="2730"/>
              </w:tabs>
              <w:spacing w:line="256" w:lineRule="auto"/>
              <w:jc w:val="both"/>
              <w:rPr>
                <w:rFonts w:ascii="GHEA Grapalat" w:eastAsia="Calibri" w:hAnsi="GHEA Grapalat"/>
                <w:color w:val="000000"/>
                <w:sz w:val="18"/>
                <w:szCs w:val="18"/>
              </w:rPr>
            </w:pPr>
            <w:r w:rsidRPr="001D5CD6">
              <w:rPr>
                <w:rFonts w:ascii="GHEA Grapalat" w:hAnsi="GHEA Grapalat"/>
                <w:sz w:val="18"/>
              </w:rPr>
              <w:t xml:space="preserve"> </w:t>
            </w:r>
            <w:r w:rsidRPr="001D5CD6">
              <w:rPr>
                <w:rStyle w:val="anegp0gi0b9av8jahpyh"/>
                <w:rFonts w:ascii="GHEA Grapalat" w:hAnsi="GHEA Grapalat"/>
                <w:sz w:val="18"/>
              </w:rPr>
              <w:t>-Представляет требования, предъявляемые к лицензии, техническим средствам и трудовым ресурсам, необходимым для выполнения строительных проектов.</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заказчику</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армянском</w:t>
            </w:r>
            <w:r w:rsidRPr="001D5CD6">
              <w:rPr>
                <w:rFonts w:ascii="GHEA Grapalat" w:hAnsi="GHEA Grapalat"/>
                <w:sz w:val="18"/>
              </w:rPr>
              <w:t xml:space="preserve"> </w:t>
            </w:r>
            <w:r w:rsidRPr="001D5CD6">
              <w:rPr>
                <w:rStyle w:val="anegp0gi0b9av8jahpyh"/>
                <w:rFonts w:ascii="GHEA Grapalat" w:hAnsi="GHEA Grapalat"/>
                <w:sz w:val="18"/>
              </w:rPr>
              <w:t>языке в 4</w:t>
            </w:r>
            <w:r w:rsidRPr="001D5CD6">
              <w:rPr>
                <w:rFonts w:ascii="GHEA Grapalat" w:hAnsi="GHEA Grapalat"/>
                <w:sz w:val="18"/>
              </w:rPr>
              <w:t xml:space="preserve"> </w:t>
            </w:r>
            <w:r w:rsidRPr="001D5CD6">
              <w:rPr>
                <w:rStyle w:val="anegp0gi0b9av8jahpyh"/>
                <w:rFonts w:ascii="GHEA Grapalat" w:hAnsi="GHEA Grapalat"/>
                <w:sz w:val="18"/>
              </w:rPr>
              <w:t>экземплярах</w:t>
            </w:r>
            <w:r w:rsidRPr="001D5CD6">
              <w:rPr>
                <w:rFonts w:ascii="GHEA Grapalat" w:hAnsi="GHEA Grapalat"/>
                <w:sz w:val="18"/>
              </w:rPr>
              <w:t xml:space="preserve"> </w:t>
            </w:r>
            <w:r w:rsidRPr="001D5CD6">
              <w:rPr>
                <w:rStyle w:val="anegp0gi0b9av8jahpyh"/>
                <w:rFonts w:ascii="GHEA Grapalat" w:hAnsi="GHEA Grapalat"/>
                <w:sz w:val="18"/>
              </w:rPr>
              <w:t>и</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русском</w:t>
            </w:r>
            <w:r w:rsidRPr="001D5CD6">
              <w:rPr>
                <w:rFonts w:ascii="GHEA Grapalat" w:hAnsi="GHEA Grapalat"/>
                <w:sz w:val="18"/>
              </w:rPr>
              <w:t xml:space="preserve"> </w:t>
            </w:r>
            <w:r w:rsidRPr="001D5CD6">
              <w:rPr>
                <w:rStyle w:val="anegp0gi0b9av8jahpyh"/>
                <w:rFonts w:ascii="GHEA Grapalat" w:hAnsi="GHEA Grapalat"/>
                <w:sz w:val="18"/>
              </w:rPr>
              <w:t>языке в 1</w:t>
            </w:r>
            <w:r w:rsidRPr="001D5CD6">
              <w:rPr>
                <w:rFonts w:ascii="GHEA Grapalat" w:hAnsi="GHEA Grapalat"/>
                <w:sz w:val="18"/>
              </w:rPr>
              <w:t xml:space="preserve"> </w:t>
            </w:r>
            <w:r w:rsidRPr="001D5CD6">
              <w:rPr>
                <w:rStyle w:val="anegp0gi0b9av8jahpyh"/>
                <w:rFonts w:ascii="GHEA Grapalat" w:hAnsi="GHEA Grapalat"/>
                <w:sz w:val="18"/>
              </w:rPr>
              <w:t>экземпляре, а</w:t>
            </w:r>
            <w:r w:rsidRPr="001D5CD6">
              <w:rPr>
                <w:rFonts w:ascii="GHEA Grapalat" w:hAnsi="GHEA Grapalat"/>
                <w:sz w:val="18"/>
              </w:rPr>
              <w:t xml:space="preserve"> </w:t>
            </w:r>
            <w:r w:rsidRPr="001D5CD6">
              <w:rPr>
                <w:rStyle w:val="anegp0gi0b9av8jahpyh"/>
                <w:rFonts w:ascii="GHEA Grapalat" w:hAnsi="GHEA Grapalat"/>
                <w:sz w:val="18"/>
              </w:rPr>
              <w:t>также в электронном</w:t>
            </w:r>
            <w:r w:rsidRPr="001D5CD6">
              <w:rPr>
                <w:rFonts w:ascii="GHEA Grapalat" w:hAnsi="GHEA Grapalat"/>
                <w:sz w:val="18"/>
              </w:rPr>
              <w:t xml:space="preserve"> </w:t>
            </w:r>
            <w:r w:rsidRPr="001D5CD6">
              <w:rPr>
                <w:rStyle w:val="anegp0gi0b9av8jahpyh"/>
                <w:rFonts w:ascii="GHEA Grapalat" w:hAnsi="GHEA Grapalat"/>
                <w:sz w:val="18"/>
              </w:rPr>
              <w:t>виде</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Представляет</w:t>
            </w:r>
            <w:r w:rsidRPr="001D5CD6">
              <w:rPr>
                <w:rFonts w:ascii="GHEA Grapalat" w:hAnsi="GHEA Grapalat"/>
                <w:sz w:val="18"/>
              </w:rPr>
              <w:t xml:space="preserve"> </w:t>
            </w:r>
            <w:r w:rsidRPr="001D5CD6">
              <w:rPr>
                <w:rStyle w:val="anegp0gi0b9av8jahpyh"/>
                <w:rFonts w:ascii="GHEA Grapalat" w:hAnsi="GHEA Grapalat"/>
                <w:sz w:val="18"/>
              </w:rPr>
              <w:t>календарный</w:t>
            </w:r>
            <w:r w:rsidRPr="001D5CD6">
              <w:rPr>
                <w:rFonts w:ascii="GHEA Grapalat" w:hAnsi="GHEA Grapalat"/>
                <w:sz w:val="18"/>
              </w:rPr>
              <w:t xml:space="preserve"> </w:t>
            </w:r>
            <w:r w:rsidRPr="001D5CD6">
              <w:rPr>
                <w:rStyle w:val="anegp0gi0b9av8jahpyh"/>
                <w:rFonts w:ascii="GHEA Grapalat" w:hAnsi="GHEA Grapalat"/>
                <w:sz w:val="18"/>
              </w:rPr>
              <w:t>график</w:t>
            </w:r>
            <w:r w:rsidRPr="001D5CD6">
              <w:rPr>
                <w:rFonts w:ascii="GHEA Grapalat" w:hAnsi="GHEA Grapalat"/>
                <w:sz w:val="18"/>
              </w:rPr>
              <w:t xml:space="preserve"> </w:t>
            </w:r>
            <w:r w:rsidRPr="001D5CD6">
              <w:rPr>
                <w:rStyle w:val="anegp0gi0b9av8jahpyh"/>
                <w:rFonts w:ascii="GHEA Grapalat" w:hAnsi="GHEA Grapalat"/>
                <w:sz w:val="18"/>
              </w:rPr>
              <w:t>выполнения</w:t>
            </w:r>
            <w:r w:rsidRPr="001D5CD6">
              <w:rPr>
                <w:rFonts w:ascii="GHEA Grapalat" w:hAnsi="GHEA Grapalat"/>
                <w:sz w:val="18"/>
              </w:rPr>
              <w:t xml:space="preserve"> </w:t>
            </w:r>
            <w:r w:rsidRPr="001D5CD6">
              <w:rPr>
                <w:rStyle w:val="anegp0gi0b9av8jahpyh"/>
                <w:rFonts w:ascii="GHEA Grapalat" w:hAnsi="GHEA Grapalat"/>
                <w:sz w:val="18"/>
              </w:rPr>
              <w:t>отдельных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по</w:t>
            </w:r>
            <w:r w:rsidRPr="001D5CD6">
              <w:rPr>
                <w:rFonts w:ascii="GHEA Grapalat" w:hAnsi="GHEA Grapalat"/>
                <w:sz w:val="18"/>
              </w:rPr>
              <w:t xml:space="preserve">, </w:t>
            </w:r>
            <w:r w:rsidRPr="001D5CD6">
              <w:rPr>
                <w:rStyle w:val="anegp0gi0b9av8jahpyh"/>
                <w:rFonts w:ascii="GHEA Grapalat" w:hAnsi="GHEA Grapalat"/>
                <w:sz w:val="18"/>
              </w:rPr>
              <w:t>а</w:t>
            </w:r>
            <w:r w:rsidRPr="001D5CD6">
              <w:rPr>
                <w:rFonts w:ascii="GHEA Grapalat" w:hAnsi="GHEA Grapalat"/>
                <w:sz w:val="18"/>
              </w:rPr>
              <w:t xml:space="preserve"> </w:t>
            </w:r>
            <w:r w:rsidRPr="001D5CD6">
              <w:rPr>
                <w:rStyle w:val="anegp0gi0b9av8jahpyh"/>
                <w:rFonts w:ascii="GHEA Grapalat" w:hAnsi="GHEA Grapalat"/>
                <w:sz w:val="18"/>
              </w:rPr>
              <w:t>также, представляет</w:t>
            </w:r>
            <w:r w:rsidRPr="001D5CD6">
              <w:rPr>
                <w:rFonts w:ascii="GHEA Grapalat" w:hAnsi="GHEA Grapalat"/>
                <w:sz w:val="18"/>
              </w:rPr>
              <w:t xml:space="preserve"> </w:t>
            </w:r>
            <w:r w:rsidRPr="001D5CD6">
              <w:rPr>
                <w:rStyle w:val="anegp0gi0b9av8jahpyh"/>
                <w:rFonts w:ascii="GHEA Grapalat" w:hAnsi="GHEA Grapalat"/>
                <w:sz w:val="18"/>
              </w:rPr>
              <w:t>объем</w:t>
            </w:r>
            <w:r w:rsidRPr="001D5CD6">
              <w:rPr>
                <w:rFonts w:ascii="GHEA Grapalat" w:hAnsi="GHEA Grapalat"/>
                <w:sz w:val="18"/>
              </w:rPr>
              <w:t xml:space="preserve"> </w:t>
            </w:r>
            <w:r w:rsidRPr="001D5CD6">
              <w:rPr>
                <w:rStyle w:val="anegp0gi0b9av8jahpyh"/>
                <w:rFonts w:ascii="GHEA Grapalat" w:hAnsi="GHEA Grapalat"/>
                <w:sz w:val="18"/>
              </w:rPr>
              <w:t>выполненных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в электронном</w:t>
            </w:r>
            <w:r w:rsidRPr="001D5CD6">
              <w:rPr>
                <w:rFonts w:ascii="GHEA Grapalat" w:hAnsi="GHEA Grapalat"/>
                <w:sz w:val="18"/>
              </w:rPr>
              <w:t xml:space="preserve"> </w:t>
            </w:r>
            <w:r w:rsidRPr="001D5CD6">
              <w:rPr>
                <w:rStyle w:val="anegp0gi0b9av8jahpyh"/>
                <w:rFonts w:ascii="GHEA Grapalat" w:hAnsi="GHEA Grapalat"/>
                <w:sz w:val="18"/>
              </w:rPr>
              <w:t>виде, в стоимость</w:t>
            </w:r>
            <w:r w:rsidRPr="001D5CD6">
              <w:rPr>
                <w:rFonts w:ascii="GHEA Grapalat" w:hAnsi="GHEA Grapalat"/>
                <w:sz w:val="18"/>
              </w:rPr>
              <w:t xml:space="preserve"> </w:t>
            </w:r>
            <w:r w:rsidRPr="001D5CD6">
              <w:rPr>
                <w:rStyle w:val="anegp0gi0b9av8jahpyh"/>
                <w:rFonts w:ascii="GHEA Grapalat" w:hAnsi="GHEA Grapalat"/>
                <w:sz w:val="18"/>
              </w:rPr>
              <w:t>каждой</w:t>
            </w:r>
            <w:r w:rsidRPr="001D5CD6">
              <w:rPr>
                <w:rFonts w:ascii="GHEA Grapalat" w:hAnsi="GHEA Grapalat"/>
                <w:sz w:val="18"/>
              </w:rPr>
              <w:t xml:space="preserve"> </w:t>
            </w:r>
            <w:r w:rsidRPr="001D5CD6">
              <w:rPr>
                <w:rStyle w:val="anegp0gi0b9av8jahpyh"/>
                <w:rFonts w:ascii="GHEA Grapalat" w:hAnsi="GHEA Grapalat"/>
                <w:sz w:val="18"/>
              </w:rPr>
              <w:t>единицы работы</w:t>
            </w:r>
            <w:r w:rsidRPr="001D5CD6">
              <w:rPr>
                <w:rFonts w:ascii="GHEA Grapalat" w:hAnsi="GHEA Grapalat"/>
                <w:sz w:val="18"/>
              </w:rPr>
              <w:t xml:space="preserve"> </w:t>
            </w:r>
            <w:r w:rsidRPr="001D5CD6">
              <w:rPr>
                <w:rStyle w:val="anegp0gi0b9av8jahpyh"/>
                <w:rFonts w:ascii="GHEA Grapalat" w:hAnsi="GHEA Grapalat"/>
                <w:sz w:val="18"/>
              </w:rPr>
              <w:t>которого будут включены</w:t>
            </w:r>
            <w:r w:rsidRPr="001D5CD6">
              <w:rPr>
                <w:rFonts w:ascii="GHEA Grapalat" w:hAnsi="GHEA Grapalat"/>
                <w:sz w:val="18"/>
              </w:rPr>
              <w:t xml:space="preserve"> </w:t>
            </w:r>
            <w:r w:rsidRPr="001D5CD6">
              <w:rPr>
                <w:rStyle w:val="anegp0gi0b9av8jahpyh"/>
                <w:rFonts w:ascii="GHEA Grapalat" w:hAnsi="GHEA Grapalat"/>
                <w:sz w:val="18"/>
              </w:rPr>
              <w:t>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w:t>
            </w:r>
            <w:r w:rsidRPr="001D5CD6">
              <w:rPr>
                <w:rFonts w:ascii="GHEA Grapalat" w:hAnsi="GHEA Grapalat"/>
                <w:sz w:val="18"/>
              </w:rPr>
              <w:t xml:space="preserve"> </w:t>
            </w:r>
            <w:r w:rsidRPr="001D5CD6">
              <w:rPr>
                <w:rStyle w:val="anegp0gi0b9av8jahpyh"/>
                <w:rFonts w:ascii="GHEA Grapalat" w:hAnsi="GHEA Grapalat"/>
                <w:sz w:val="18"/>
              </w:rPr>
              <w:t>том</w:t>
            </w:r>
            <w:r w:rsidRPr="001D5CD6">
              <w:rPr>
                <w:rFonts w:ascii="GHEA Grapalat" w:hAnsi="GHEA Grapalat"/>
                <w:sz w:val="18"/>
              </w:rPr>
              <w:t xml:space="preserve"> </w:t>
            </w:r>
            <w:r w:rsidRPr="001D5CD6">
              <w:rPr>
                <w:rStyle w:val="anegp0gi0b9av8jahpyh"/>
                <w:rFonts w:ascii="GHEA Grapalat" w:hAnsi="GHEA Grapalat"/>
                <w:sz w:val="18"/>
              </w:rPr>
              <w:t>числе с учетом 50% незапланированных работ и расходов).</w:t>
            </w:r>
            <w:r w:rsidRPr="001D5CD6">
              <w:rPr>
                <w:rFonts w:ascii="GHEA Grapalat" w:hAnsi="GHEA Grapalat"/>
                <w:sz w:val="18"/>
              </w:rPr>
              <w:t xml:space="preserve"> </w:t>
            </w:r>
          </w:p>
          <w:p w:rsidR="00F644F5" w:rsidRPr="004133A2" w:rsidRDefault="004133A2" w:rsidP="004133A2">
            <w:pPr>
              <w:tabs>
                <w:tab w:val="left" w:pos="2730"/>
              </w:tabs>
              <w:spacing w:line="256" w:lineRule="auto"/>
              <w:jc w:val="both"/>
              <w:rPr>
                <w:rFonts w:ascii="GHEA Grapalat" w:eastAsia="Calibri" w:hAnsi="GHEA Grapalat"/>
                <w:color w:val="000000"/>
                <w:sz w:val="20"/>
                <w:szCs w:val="18"/>
              </w:rPr>
            </w:pPr>
            <w:r w:rsidRPr="001D5CD6">
              <w:rPr>
                <w:rFonts w:ascii="GHEA Grapalat" w:hAnsi="GHEA Grapalat"/>
                <w:sz w:val="18"/>
              </w:rPr>
              <w:t>-</w:t>
            </w:r>
            <w:r w:rsidRPr="001D5CD6">
              <w:rPr>
                <w:rStyle w:val="anegp0gi0b9av8jahpyh"/>
                <w:rFonts w:ascii="GHEA Grapalat" w:hAnsi="GHEA Grapalat"/>
                <w:sz w:val="18"/>
              </w:rPr>
              <w:t>Объемный лист</w:t>
            </w:r>
            <w:r w:rsidRPr="001D5CD6">
              <w:rPr>
                <w:rFonts w:ascii="GHEA Grapalat" w:hAnsi="GHEA Grapalat"/>
                <w:sz w:val="18"/>
              </w:rPr>
              <w:t xml:space="preserve"> </w:t>
            </w:r>
            <w:r w:rsidRPr="001D5CD6">
              <w:rPr>
                <w:rStyle w:val="anegp0gi0b9av8jahpyh"/>
                <w:rFonts w:ascii="GHEA Grapalat" w:hAnsi="GHEA Grapalat"/>
                <w:sz w:val="18"/>
              </w:rPr>
              <w:t>также представлен</w:t>
            </w:r>
            <w:r w:rsidRPr="001D5CD6">
              <w:rPr>
                <w:rFonts w:ascii="GHEA Grapalat" w:hAnsi="GHEA Grapalat"/>
                <w:sz w:val="18"/>
              </w:rPr>
              <w:t xml:space="preserve"> </w:t>
            </w:r>
            <w:r w:rsidRPr="001D5CD6">
              <w:rPr>
                <w:rStyle w:val="anegp0gi0b9av8jahpyh"/>
                <w:rFonts w:ascii="GHEA Grapalat" w:hAnsi="GHEA Grapalat"/>
                <w:sz w:val="18"/>
              </w:rPr>
              <w:t>в процентах</w:t>
            </w:r>
            <w:r w:rsidRPr="001D5CD6">
              <w:rPr>
                <w:rFonts w:ascii="GHEA Grapalat" w:hAnsi="GHEA Grapalat"/>
                <w:sz w:val="18"/>
              </w:rPr>
              <w:t>:</w:t>
            </w:r>
          </w:p>
          <w:p w:rsidR="00560691" w:rsidRPr="001D5CD6" w:rsidRDefault="00560691" w:rsidP="00560691">
            <w:pPr>
              <w:tabs>
                <w:tab w:val="left" w:pos="2730"/>
              </w:tabs>
              <w:spacing w:line="256" w:lineRule="auto"/>
              <w:jc w:val="both"/>
              <w:rPr>
                <w:rStyle w:val="anegp0gi0b9av8jahpyh"/>
                <w:rFonts w:ascii="GHEA Grapalat" w:hAnsi="GHEA Grapalat"/>
                <w:sz w:val="18"/>
                <w:szCs w:val="18"/>
                <w:lang w:val="hy-AM"/>
              </w:rPr>
            </w:pPr>
            <w:r w:rsidRPr="001D5CD6">
              <w:rPr>
                <w:rStyle w:val="anegp0gi0b9av8jahpyh"/>
                <w:rFonts w:ascii="GHEA Grapalat" w:hAnsi="GHEA Grapalat"/>
                <w:sz w:val="18"/>
                <w:szCs w:val="18"/>
              </w:rPr>
              <w:t>Проектно-сметная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состоит</w:t>
            </w:r>
            <w:r w:rsidRPr="001D5CD6">
              <w:rPr>
                <w:rFonts w:ascii="GHEA Grapalat" w:hAnsi="GHEA Grapalat"/>
                <w:sz w:val="18"/>
                <w:szCs w:val="18"/>
              </w:rPr>
              <w:t xml:space="preserve"> </w:t>
            </w:r>
            <w:r w:rsidRPr="001D5CD6">
              <w:rPr>
                <w:rStyle w:val="anegp0gi0b9av8jahpyh"/>
                <w:rFonts w:ascii="GHEA Grapalat" w:hAnsi="GHEA Grapalat"/>
                <w:sz w:val="18"/>
                <w:szCs w:val="18"/>
              </w:rPr>
              <w:t>из 2</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частей</w:t>
            </w:r>
            <w:r w:rsidRPr="001D5CD6">
              <w:rPr>
                <w:rFonts w:ascii="GHEA Grapalat" w:hAnsi="GHEA Grapalat"/>
                <w:sz w:val="18"/>
                <w:szCs w:val="18"/>
              </w:rPr>
              <w:t>՝</w:t>
            </w:r>
            <w:r w:rsidRPr="001D5CD6">
              <w:rPr>
                <w:rFonts w:ascii="GHEA Grapalat" w:eastAsia="Calibri" w:hAnsi="GHEA Grapalat"/>
                <w:b/>
                <w:color w:val="000000"/>
                <w:sz w:val="18"/>
                <w:szCs w:val="18"/>
                <w:lang w:val="hy-AM"/>
              </w:rPr>
              <w:t>-</w:t>
            </w:r>
            <w:r w:rsidRPr="001D5CD6">
              <w:rPr>
                <w:rStyle w:val="10"/>
                <w:rFonts w:ascii="GHEA Grapalat" w:hAnsi="GHEA Grapalat"/>
                <w:sz w:val="18"/>
                <w:szCs w:val="18"/>
              </w:rPr>
              <w:t xml:space="preserve"> </w:t>
            </w:r>
            <w:r w:rsidRPr="001D5CD6">
              <w:rPr>
                <w:rStyle w:val="anegp0gi0b9av8jahpyh"/>
                <w:rFonts w:ascii="GHEA Grapalat" w:hAnsi="GHEA Grapalat"/>
                <w:sz w:val="18"/>
                <w:szCs w:val="18"/>
              </w:rPr>
              <w:t>Архитектурно-строительная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w:t>
            </w:r>
            <w:r w:rsidRPr="001D5CD6">
              <w:rPr>
                <w:rFonts w:ascii="GHEA Grapalat" w:hAnsi="GHEA Grapalat"/>
                <w:sz w:val="18"/>
                <w:szCs w:val="18"/>
              </w:rPr>
              <w:t>.</w:t>
            </w:r>
            <w:r w:rsidRPr="001D5CD6">
              <w:rPr>
                <w:rFonts w:ascii="GHEA Grapalat" w:eastAsia="Calibri" w:hAnsi="GHEA Grapalat"/>
                <w:color w:val="000000"/>
                <w:sz w:val="18"/>
                <w:szCs w:val="18"/>
                <w:lang w:val="hy-AM"/>
              </w:rPr>
              <w:t xml:space="preserve"> </w:t>
            </w:r>
            <w:r w:rsidRPr="001D5CD6">
              <w:rPr>
                <w:rStyle w:val="anegp0gi0b9av8jahpyh"/>
                <w:rFonts w:ascii="GHEA Grapalat" w:hAnsi="GHEA Grapalat"/>
                <w:sz w:val="18"/>
                <w:szCs w:val="18"/>
                <w:lang w:val="hy-AM"/>
              </w:rPr>
              <w:t>Включает в себя</w:t>
            </w:r>
          </w:p>
          <w:p w:rsidR="00560691" w:rsidRPr="001D5CD6" w:rsidRDefault="00560691" w:rsidP="00560691">
            <w:pPr>
              <w:tabs>
                <w:tab w:val="left" w:pos="2730"/>
              </w:tabs>
              <w:spacing w:line="256" w:lineRule="auto"/>
              <w:jc w:val="both"/>
              <w:rPr>
                <w:rStyle w:val="10"/>
                <w:rFonts w:ascii="GHEA Grapalat" w:hAnsi="GHEA Grapalat"/>
                <w:sz w:val="18"/>
                <w:szCs w:val="18"/>
              </w:rPr>
            </w:pPr>
            <w:r w:rsidRPr="001D5CD6">
              <w:rPr>
                <w:rStyle w:val="anegp0gi0b9av8jahpyh"/>
                <w:rFonts w:ascii="GHEA Grapalat" w:hAnsi="GHEA Grapalat"/>
                <w:sz w:val="18"/>
                <w:szCs w:val="18"/>
              </w:rPr>
              <w:t>Исходные</w:t>
            </w:r>
            <w:r w:rsidRPr="001D5CD6">
              <w:rPr>
                <w:rFonts w:ascii="GHEA Grapalat" w:hAnsi="GHEA Grapalat"/>
                <w:sz w:val="18"/>
                <w:szCs w:val="18"/>
              </w:rPr>
              <w:t xml:space="preserve"> </w:t>
            </w:r>
            <w:r w:rsidRPr="001D5CD6">
              <w:rPr>
                <w:rStyle w:val="anegp0gi0b9av8jahpyh"/>
                <w:rFonts w:ascii="GHEA Grapalat" w:hAnsi="GHEA Grapalat"/>
                <w:sz w:val="18"/>
                <w:szCs w:val="18"/>
              </w:rPr>
              <w:t>данные</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/план/</w:t>
            </w:r>
            <w:r w:rsidRPr="001D5CD6">
              <w:rPr>
                <w:rFonts w:ascii="GHEA Grapalat" w:hAnsi="GHEA Grapalat"/>
                <w:sz w:val="18"/>
                <w:szCs w:val="18"/>
              </w:rPr>
              <w:t xml:space="preserve"> </w:t>
            </w:r>
            <w:r w:rsidRPr="001D5CD6">
              <w:rPr>
                <w:rStyle w:val="anegp0gi0b9av8jahpyh"/>
                <w:rFonts w:ascii="GHEA Grapalat" w:hAnsi="GHEA Grapalat"/>
                <w:sz w:val="18"/>
                <w:szCs w:val="18"/>
              </w:rPr>
              <w:t>ксерокопия</w:t>
            </w:r>
            <w:r w:rsidRPr="001D5CD6">
              <w:rPr>
                <w:rFonts w:ascii="GHEA Grapalat" w:hAnsi="GHEA Grapalat"/>
                <w:sz w:val="18"/>
                <w:szCs w:val="18"/>
              </w:rPr>
              <w:t xml:space="preserve"> </w:t>
            </w:r>
            <w:r w:rsidRPr="001D5CD6">
              <w:rPr>
                <w:rStyle w:val="anegp0gi0b9av8jahpyh"/>
                <w:rFonts w:ascii="GHEA Grapalat" w:hAnsi="GHEA Grapalat"/>
                <w:sz w:val="18"/>
                <w:szCs w:val="18"/>
              </w:rPr>
              <w:t>соответствующей</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части</w:t>
            </w:r>
            <w:r w:rsidRPr="001D5CD6">
              <w:rPr>
                <w:rFonts w:ascii="GHEA Grapalat" w:hAnsi="GHEA Grapalat"/>
                <w:sz w:val="18"/>
                <w:szCs w:val="18"/>
              </w:rPr>
              <w:t xml:space="preserve"> </w:t>
            </w:r>
            <w:r w:rsidRPr="001D5CD6">
              <w:rPr>
                <w:rStyle w:val="anegp0gi0b9av8jahpyh"/>
                <w:rFonts w:ascii="GHEA Grapalat" w:hAnsi="GHEA Grapalat"/>
                <w:sz w:val="18"/>
                <w:szCs w:val="18"/>
              </w:rPr>
              <w:t>свидетельства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о регистрации</w:t>
            </w:r>
            <w:r w:rsidRPr="001D5CD6">
              <w:rPr>
                <w:rFonts w:ascii="GHEA Grapalat" w:hAnsi="GHEA Grapalat"/>
                <w:sz w:val="18"/>
                <w:szCs w:val="18"/>
              </w:rPr>
              <w:t xml:space="preserve"> </w:t>
            </w:r>
            <w:r w:rsidRPr="001D5CD6">
              <w:rPr>
                <w:rStyle w:val="anegp0gi0b9av8jahpyh"/>
                <w:rFonts w:ascii="GHEA Grapalat" w:hAnsi="GHEA Grapalat"/>
                <w:sz w:val="18"/>
                <w:szCs w:val="18"/>
              </w:rPr>
              <w:t>права</w:t>
            </w:r>
            <w:r w:rsidRPr="001D5CD6">
              <w:rPr>
                <w:rFonts w:ascii="GHEA Grapalat" w:hAnsi="GHEA Grapalat"/>
                <w:sz w:val="18"/>
                <w:szCs w:val="18"/>
              </w:rPr>
              <w:t xml:space="preserve"> </w:t>
            </w:r>
            <w:r w:rsidRPr="001D5CD6">
              <w:rPr>
                <w:rStyle w:val="anegp0gi0b9av8jahpyh"/>
                <w:rFonts w:ascii="GHEA Grapalat" w:hAnsi="GHEA Grapalat"/>
                <w:sz w:val="18"/>
                <w:szCs w:val="18"/>
              </w:rPr>
              <w:t>собственности</w:t>
            </w:r>
            <w:r w:rsidRPr="001D5CD6">
              <w:rPr>
                <w:rFonts w:ascii="GHEA Grapalat" w:hAnsi="GHEA Grapalat"/>
                <w:sz w:val="18"/>
                <w:szCs w:val="18"/>
              </w:rPr>
              <w:t xml:space="preserve"> </w:t>
            </w:r>
            <w:r w:rsidRPr="001D5CD6">
              <w:rPr>
                <w:rStyle w:val="anegp0gi0b9av8jahpyh"/>
                <w:rFonts w:ascii="GHEA Grapalat" w:hAnsi="GHEA Grapalat"/>
                <w:sz w:val="18"/>
                <w:szCs w:val="18"/>
              </w:rPr>
              <w:t>на недвижимость</w:t>
            </w:r>
            <w:r w:rsidRPr="001D5CD6">
              <w:rPr>
                <w:rFonts w:ascii="GHEA Grapalat" w:hAnsi="GHEA Grapalat"/>
                <w:sz w:val="18"/>
                <w:szCs w:val="18"/>
              </w:rPr>
              <w:t>/</w:t>
            </w:r>
            <w:r w:rsidRPr="001D5CD6">
              <w:rPr>
                <w:rStyle w:val="anegp0gi0b9av8jahpyh"/>
                <w:rFonts w:ascii="GHEA Grapalat" w:hAnsi="GHEA Grapalat"/>
                <w:sz w:val="18"/>
                <w:szCs w:val="18"/>
              </w:rPr>
              <w:t>, техническая</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спецификация, архитектурно-планировочное задание, </w:t>
            </w:r>
            <w:r w:rsidRPr="001D5CD6">
              <w:rPr>
                <w:rStyle w:val="anegp0gi0b9av8jahpyh"/>
                <w:rFonts w:ascii="GHEA Grapalat" w:hAnsi="GHEA Grapalat"/>
                <w:color w:val="000000" w:themeColor="text1"/>
                <w:sz w:val="18"/>
                <w:szCs w:val="18"/>
              </w:rPr>
              <w:t>лицензия</w:t>
            </w:r>
            <w:r w:rsidRPr="001D5CD6">
              <w:rPr>
                <w:rFonts w:ascii="GHEA Grapalat" w:hAnsi="GHEA Grapalat"/>
                <w:color w:val="000000" w:themeColor="text1"/>
                <w:sz w:val="18"/>
                <w:szCs w:val="18"/>
              </w:rPr>
              <w:t xml:space="preserve"> </w:t>
            </w:r>
            <w:r w:rsidRPr="001D5CD6">
              <w:rPr>
                <w:rFonts w:ascii="GHEA Grapalat" w:hAnsi="GHEA Grapalat"/>
                <w:sz w:val="18"/>
                <w:szCs w:val="18"/>
              </w:rPr>
              <w:t>/</w:t>
            </w:r>
            <w:r w:rsidRPr="001D5CD6">
              <w:rPr>
                <w:rStyle w:val="anegp0gi0b9av8jahpyh"/>
                <w:rFonts w:ascii="GHEA Grapalat" w:hAnsi="GHEA Grapalat"/>
                <w:sz w:val="18"/>
                <w:szCs w:val="18"/>
              </w:rPr>
              <w:t>область</w:t>
            </w:r>
            <w:r w:rsidRPr="001D5CD6">
              <w:rPr>
                <w:rFonts w:ascii="GHEA Grapalat" w:hAnsi="GHEA Grapalat"/>
                <w:sz w:val="18"/>
                <w:szCs w:val="18"/>
              </w:rPr>
              <w:t xml:space="preserve"> </w:t>
            </w:r>
            <w:r w:rsidRPr="001D5CD6">
              <w:rPr>
                <w:rStyle w:val="anegp0gi0b9av8jahpyh"/>
                <w:rFonts w:ascii="GHEA Grapalat" w:hAnsi="GHEA Grapalat"/>
                <w:sz w:val="18"/>
                <w:szCs w:val="18"/>
              </w:rPr>
              <w:t>разработки</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градостроительной документации: </w:t>
            </w:r>
            <w:r w:rsidRPr="001D5CD6">
              <w:rPr>
                <w:rStyle w:val="anegp0gi0b9av8jahpyh"/>
                <w:rFonts w:ascii="GHEA Grapalat" w:hAnsi="GHEA Grapalat"/>
                <w:sz w:val="18"/>
              </w:rPr>
              <w:t>в соответствующей</w:t>
            </w:r>
            <w:r w:rsidRPr="001D5CD6">
              <w:rPr>
                <w:rFonts w:ascii="GHEA Grapalat" w:hAnsi="GHEA Grapalat"/>
                <w:sz w:val="18"/>
              </w:rPr>
              <w:t xml:space="preserve"> </w:t>
            </w:r>
            <w:r w:rsidRPr="001D5CD6">
              <w:rPr>
                <w:rStyle w:val="anegp0gi0b9av8jahpyh"/>
                <w:rFonts w:ascii="GHEA Grapalat" w:hAnsi="GHEA Grapalat"/>
                <w:sz w:val="18"/>
              </w:rPr>
              <w:t>области</w:t>
            </w:r>
            <w:r w:rsidRPr="001D5CD6">
              <w:rPr>
                <w:rFonts w:ascii="GHEA Grapalat" w:hAnsi="GHEA Grapalat"/>
                <w:sz w:val="18"/>
                <w:szCs w:val="18"/>
              </w:rPr>
              <w:t>/</w:t>
            </w:r>
            <w:r w:rsidRPr="001D5CD6">
              <w:rPr>
                <w:rStyle w:val="anegp0gi0b9av8jahpyh"/>
                <w:rFonts w:ascii="GHEA Grapalat" w:hAnsi="GHEA Grapalat"/>
                <w:sz w:val="18"/>
                <w:szCs w:val="18"/>
              </w:rPr>
              <w:t>, заключение</w:t>
            </w:r>
            <w:r w:rsidRPr="001D5CD6">
              <w:rPr>
                <w:rFonts w:ascii="GHEA Grapalat" w:hAnsi="GHEA Grapalat"/>
                <w:sz w:val="18"/>
                <w:szCs w:val="18"/>
              </w:rPr>
              <w:t xml:space="preserve"> </w:t>
            </w:r>
            <w:r w:rsidRPr="001D5CD6">
              <w:rPr>
                <w:rStyle w:val="anegp0gi0b9av8jahpyh"/>
                <w:rFonts w:ascii="GHEA Grapalat" w:hAnsi="GHEA Grapalat"/>
                <w:sz w:val="18"/>
                <w:szCs w:val="18"/>
              </w:rPr>
              <w:t>экспертизы</w:t>
            </w:r>
            <w:r w:rsidRPr="001D5CD6">
              <w:rPr>
                <w:rFonts w:ascii="GHEA Grapalat" w:hAnsi="GHEA Grapalat"/>
                <w:sz w:val="18"/>
                <w:szCs w:val="18"/>
              </w:rPr>
              <w:t xml:space="preserve"> </w:t>
            </w:r>
            <w:r w:rsidRPr="001D5CD6">
              <w:rPr>
                <w:rStyle w:val="anegp0gi0b9av8jahpyh"/>
                <w:rFonts w:ascii="GHEA Grapalat" w:hAnsi="GHEA Grapalat"/>
                <w:sz w:val="18"/>
                <w:szCs w:val="18"/>
              </w:rPr>
              <w:t>технического</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состояния</w:t>
            </w:r>
            <w:r w:rsidRPr="001D5CD6">
              <w:rPr>
                <w:rFonts w:ascii="GHEA Grapalat" w:hAnsi="GHEA Grapalat"/>
                <w:sz w:val="18"/>
                <w:szCs w:val="18"/>
              </w:rPr>
              <w:t xml:space="preserve"> /</w:t>
            </w:r>
            <w:r w:rsidRPr="001D5CD6">
              <w:rPr>
                <w:rStyle w:val="anegp0gi0b9av8jahpyh"/>
                <w:rFonts w:ascii="GHEA Grapalat" w:hAnsi="GHEA Grapalat"/>
                <w:sz w:val="18"/>
                <w:szCs w:val="18"/>
              </w:rPr>
              <w:t>по</w:t>
            </w:r>
            <w:r w:rsidRPr="001D5CD6">
              <w:rPr>
                <w:rFonts w:ascii="GHEA Grapalat" w:hAnsi="GHEA Grapalat"/>
                <w:sz w:val="18"/>
                <w:szCs w:val="18"/>
              </w:rPr>
              <w:t xml:space="preserve"> </w:t>
            </w:r>
            <w:r w:rsidRPr="001D5CD6">
              <w:rPr>
                <w:rStyle w:val="anegp0gi0b9av8jahpyh"/>
                <w:rFonts w:ascii="GHEA Grapalat" w:hAnsi="GHEA Grapalat"/>
                <w:sz w:val="18"/>
                <w:szCs w:val="18"/>
              </w:rPr>
              <w:t>мере необходимости</w:t>
            </w:r>
            <w:r w:rsidRPr="001D5CD6">
              <w:rPr>
                <w:rFonts w:ascii="GHEA Grapalat" w:hAnsi="GHEA Grapalat"/>
                <w:sz w:val="18"/>
                <w:szCs w:val="18"/>
              </w:rPr>
              <w:t>/</w:t>
            </w:r>
            <w:r w:rsidRPr="001D5CD6">
              <w:rPr>
                <w:rStyle w:val="anegp0gi0b9av8jahpyh"/>
                <w:rFonts w:ascii="GHEA Grapalat" w:hAnsi="GHEA Grapalat"/>
                <w:sz w:val="18"/>
                <w:szCs w:val="18"/>
              </w:rPr>
              <w:t>, общее</w:t>
            </w:r>
            <w:r w:rsidRPr="001D5CD6">
              <w:rPr>
                <w:rFonts w:ascii="GHEA Grapalat" w:hAnsi="GHEA Grapalat"/>
                <w:sz w:val="18"/>
                <w:szCs w:val="18"/>
              </w:rPr>
              <w:t xml:space="preserve"> </w:t>
            </w:r>
            <w:r w:rsidRPr="001D5CD6">
              <w:rPr>
                <w:rStyle w:val="anegp0gi0b9av8jahpyh"/>
                <w:rFonts w:ascii="GHEA Grapalat" w:hAnsi="GHEA Grapalat"/>
                <w:sz w:val="18"/>
                <w:szCs w:val="18"/>
              </w:rPr>
              <w:t>пояснение</w:t>
            </w:r>
            <w:r w:rsidRPr="001D5CD6">
              <w:rPr>
                <w:rFonts w:ascii="GHEA Grapalat" w:hAnsi="GHEA Grapalat"/>
                <w:sz w:val="18"/>
                <w:szCs w:val="18"/>
              </w:rPr>
              <w:t xml:space="preserve">, </w:t>
            </w:r>
            <w:r w:rsidRPr="001D5CD6">
              <w:rPr>
                <w:rStyle w:val="anegp0gi0b9av8jahpyh"/>
                <w:rFonts w:ascii="GHEA Grapalat" w:hAnsi="GHEA Grapalat"/>
                <w:sz w:val="18"/>
                <w:szCs w:val="18"/>
              </w:rPr>
              <w:t>планы,</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проекты</w:t>
            </w:r>
            <w:r w:rsidRPr="001D5CD6">
              <w:rPr>
                <w:rFonts w:ascii="GHEA Grapalat" w:hAnsi="GHEA Grapalat"/>
                <w:sz w:val="18"/>
                <w:szCs w:val="18"/>
              </w:rPr>
              <w:t xml:space="preserve"> </w:t>
            </w:r>
            <w:r w:rsidRPr="001D5CD6">
              <w:rPr>
                <w:rStyle w:val="anegp0gi0b9av8jahpyh"/>
                <w:rFonts w:ascii="GHEA Grapalat" w:hAnsi="GHEA Grapalat"/>
                <w:sz w:val="18"/>
                <w:szCs w:val="18"/>
              </w:rPr>
              <w:t>организации строительства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сноса, резюме</w:t>
            </w:r>
            <w:r w:rsidRPr="001D5CD6">
              <w:rPr>
                <w:rFonts w:ascii="GHEA Grapalat" w:hAnsi="GHEA Grapalat"/>
                <w:sz w:val="18"/>
                <w:szCs w:val="18"/>
              </w:rPr>
              <w:t xml:space="preserve"> </w:t>
            </w:r>
            <w:r w:rsidRPr="001D5CD6">
              <w:rPr>
                <w:rStyle w:val="anegp0gi0b9av8jahpyh"/>
                <w:rFonts w:ascii="GHEA Grapalat" w:hAnsi="GHEA Grapalat"/>
                <w:sz w:val="18"/>
                <w:szCs w:val="18"/>
              </w:rPr>
              <w:t>основных</w:t>
            </w:r>
            <w:r w:rsidRPr="001D5CD6">
              <w:rPr>
                <w:rFonts w:ascii="GHEA Grapalat" w:hAnsi="GHEA Grapalat"/>
                <w:sz w:val="18"/>
                <w:szCs w:val="18"/>
              </w:rPr>
              <w:t xml:space="preserve"> </w:t>
            </w:r>
            <w:r w:rsidRPr="001D5CD6">
              <w:rPr>
                <w:rStyle w:val="anegp0gi0b9av8jahpyh"/>
                <w:rFonts w:ascii="GHEA Grapalat" w:hAnsi="GHEA Grapalat"/>
                <w:sz w:val="18"/>
                <w:szCs w:val="18"/>
              </w:rPr>
              <w:t>строительных</w:t>
            </w:r>
            <w:r w:rsidRPr="001D5CD6">
              <w:rPr>
                <w:rFonts w:ascii="GHEA Grapalat" w:hAnsi="GHEA Grapalat"/>
                <w:sz w:val="18"/>
                <w:szCs w:val="18"/>
              </w:rPr>
              <w:t xml:space="preserve"> </w:t>
            </w:r>
            <w:r w:rsidRPr="001D5CD6">
              <w:rPr>
                <w:rStyle w:val="anegp0gi0b9av8jahpyh"/>
                <w:rFonts w:ascii="GHEA Grapalat" w:hAnsi="GHEA Grapalat"/>
                <w:sz w:val="18"/>
                <w:szCs w:val="18"/>
              </w:rPr>
              <w:t>материалов</w:t>
            </w:r>
            <w:r w:rsidRPr="001D5CD6">
              <w:rPr>
                <w:rFonts w:ascii="GHEA Grapalat" w:hAnsi="GHEA Grapalat"/>
                <w:sz w:val="18"/>
                <w:szCs w:val="18"/>
              </w:rPr>
              <w:t xml:space="preserve">, </w:t>
            </w:r>
            <w:r w:rsidRPr="001D5CD6">
              <w:rPr>
                <w:rStyle w:val="anegp0gi0b9av8jahpyh"/>
                <w:rFonts w:ascii="GHEA Grapalat" w:hAnsi="GHEA Grapalat"/>
                <w:sz w:val="18"/>
                <w:szCs w:val="18"/>
              </w:rPr>
              <w:t>конструкций, спецификации, руководство</w:t>
            </w:r>
            <w:r w:rsidRPr="001D5CD6">
              <w:rPr>
                <w:rFonts w:ascii="GHEA Grapalat" w:hAnsi="GHEA Grapalat"/>
                <w:sz w:val="18"/>
                <w:szCs w:val="18"/>
              </w:rPr>
              <w:t xml:space="preserve"> </w:t>
            </w:r>
            <w:r w:rsidRPr="001D5CD6">
              <w:rPr>
                <w:rStyle w:val="anegp0gi0b9av8jahpyh"/>
                <w:rFonts w:ascii="GHEA Grapalat" w:hAnsi="GHEA Grapalat"/>
                <w:sz w:val="18"/>
                <w:szCs w:val="18"/>
              </w:rPr>
              <w:t>по выполнению работ, график</w:t>
            </w:r>
            <w:r w:rsidRPr="001D5CD6">
              <w:rPr>
                <w:rFonts w:ascii="GHEA Grapalat" w:hAnsi="GHEA Grapalat"/>
                <w:sz w:val="18"/>
                <w:szCs w:val="18"/>
              </w:rPr>
              <w:t xml:space="preserve"> </w:t>
            </w:r>
            <w:r w:rsidRPr="001D5CD6">
              <w:rPr>
                <w:rStyle w:val="anegp0gi0b9av8jahpyh"/>
                <w:rFonts w:ascii="GHEA Grapalat" w:hAnsi="GHEA Grapalat"/>
                <w:sz w:val="18"/>
                <w:szCs w:val="18"/>
              </w:rPr>
              <w:t>выполнения работ</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рабочие</w:t>
            </w:r>
            <w:r w:rsidRPr="001D5CD6">
              <w:rPr>
                <w:rFonts w:ascii="GHEA Grapalat" w:hAnsi="GHEA Grapalat"/>
                <w:sz w:val="18"/>
                <w:szCs w:val="18"/>
              </w:rPr>
              <w:t xml:space="preserve"> </w:t>
            </w:r>
            <w:r w:rsidRPr="001D5CD6">
              <w:rPr>
                <w:rStyle w:val="anegp0gi0b9av8jahpyh"/>
                <w:rFonts w:ascii="GHEA Grapalat" w:hAnsi="GHEA Grapalat"/>
                <w:sz w:val="18"/>
                <w:szCs w:val="18"/>
              </w:rPr>
              <w:t>чертежи</w:t>
            </w:r>
            <w:r w:rsidRPr="001D5CD6">
              <w:rPr>
                <w:rFonts w:ascii="GHEA Grapalat" w:hAnsi="GHEA Grapalat"/>
                <w:sz w:val="18"/>
                <w:szCs w:val="18"/>
              </w:rPr>
              <w:t xml:space="preserve">, </w:t>
            </w:r>
            <w:r w:rsidRPr="001D5CD6">
              <w:rPr>
                <w:rStyle w:val="anegp0gi0b9av8jahpyh"/>
                <w:rFonts w:ascii="GHEA Grapalat" w:hAnsi="GHEA Grapalat"/>
                <w:sz w:val="18"/>
                <w:szCs w:val="18"/>
              </w:rPr>
              <w:t>объемы</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работ</w:t>
            </w:r>
            <w:r w:rsidRPr="001D5CD6">
              <w:rPr>
                <w:rFonts w:ascii="GHEA Grapalat" w:hAnsi="GHEA Grapalat"/>
                <w:sz w:val="18"/>
                <w:szCs w:val="18"/>
              </w:rPr>
              <w:t>/</w:t>
            </w:r>
            <w:r w:rsidRPr="001D5CD6">
              <w:rPr>
                <w:rStyle w:val="anegp0gi0b9av8jahpyh"/>
                <w:rFonts w:ascii="GHEA Grapalat" w:hAnsi="GHEA Grapalat"/>
                <w:sz w:val="18"/>
                <w:szCs w:val="18"/>
              </w:rPr>
              <w:t>, пояснения</w:t>
            </w:r>
            <w:r w:rsidRPr="001D5CD6">
              <w:rPr>
                <w:rFonts w:ascii="GHEA Grapalat" w:hAnsi="GHEA Grapalat"/>
                <w:sz w:val="18"/>
                <w:szCs w:val="18"/>
              </w:rPr>
              <w:t>,</w:t>
            </w:r>
            <w:r w:rsidRPr="001D5CD6">
              <w:rPr>
                <w:rFonts w:ascii="GHEA Grapalat" w:eastAsia="Calibri" w:hAnsi="GHEA Grapalat"/>
                <w:color w:val="000000"/>
                <w:sz w:val="18"/>
                <w:szCs w:val="18"/>
                <w:lang w:val="hy-AM"/>
              </w:rPr>
              <w:t>-</w:t>
            </w:r>
            <w:r w:rsidRPr="001D5CD6">
              <w:rPr>
                <w:rStyle w:val="10"/>
                <w:rFonts w:ascii="GHEA Grapalat" w:hAnsi="GHEA Grapalat"/>
                <w:sz w:val="18"/>
                <w:szCs w:val="18"/>
              </w:rPr>
              <w:t xml:space="preserve"> </w:t>
            </w:r>
          </w:p>
          <w:p w:rsidR="00560691" w:rsidRPr="001D5CD6" w:rsidRDefault="00560691" w:rsidP="00560691">
            <w:pPr>
              <w:tabs>
                <w:tab w:val="left" w:pos="2730"/>
              </w:tabs>
              <w:spacing w:line="256" w:lineRule="auto"/>
              <w:jc w:val="both"/>
              <w:rPr>
                <w:rFonts w:ascii="GHEA Grapalat" w:eastAsia="Calibri" w:hAnsi="GHEA Grapalat"/>
                <w:color w:val="000000"/>
                <w:sz w:val="18"/>
                <w:szCs w:val="18"/>
                <w:lang w:val="hy-AM"/>
              </w:rPr>
            </w:pPr>
            <w:r w:rsidRPr="001D5CD6">
              <w:rPr>
                <w:rStyle w:val="anegp0gi0b9av8jahpyh"/>
                <w:rFonts w:ascii="GHEA Grapalat" w:hAnsi="GHEA Grapalat"/>
                <w:sz w:val="18"/>
                <w:szCs w:val="18"/>
              </w:rPr>
              <w:t>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 сводные, объектные, локальные сметы</w:t>
            </w:r>
          </w:p>
          <w:p w:rsidR="00560691" w:rsidRPr="001D5CD6" w:rsidRDefault="00560691" w:rsidP="00560691">
            <w:pPr>
              <w:tabs>
                <w:tab w:val="left" w:pos="2730"/>
              </w:tabs>
              <w:spacing w:line="256" w:lineRule="auto"/>
              <w:jc w:val="both"/>
              <w:rPr>
                <w:rFonts w:ascii="GHEA Grapalat" w:hAnsi="GHEA Grapalat"/>
                <w:sz w:val="18"/>
                <w:szCs w:val="20"/>
              </w:rPr>
            </w:pPr>
            <w:r w:rsidRPr="001D5CD6">
              <w:rPr>
                <w:rStyle w:val="anegp0gi0b9av8jahpyh"/>
                <w:rFonts w:ascii="GHEA Grapalat" w:hAnsi="GHEA Grapalat"/>
                <w:sz w:val="18"/>
                <w:szCs w:val="20"/>
              </w:rPr>
              <w:t>Процесс</w:t>
            </w:r>
            <w:r w:rsidRPr="001D5CD6">
              <w:rPr>
                <w:rFonts w:ascii="GHEA Grapalat" w:hAnsi="GHEA Grapalat"/>
                <w:sz w:val="18"/>
                <w:szCs w:val="20"/>
              </w:rPr>
              <w:t xml:space="preserve"> </w:t>
            </w:r>
            <w:r w:rsidRPr="001D5CD6">
              <w:rPr>
                <w:rStyle w:val="anegp0gi0b9av8jahpyh"/>
                <w:rFonts w:ascii="GHEA Grapalat" w:hAnsi="GHEA Grapalat"/>
                <w:sz w:val="18"/>
                <w:szCs w:val="20"/>
              </w:rPr>
              <w:t>ремонтных</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работ</w:t>
            </w:r>
            <w:r w:rsidRPr="001D5CD6">
              <w:rPr>
                <w:rFonts w:ascii="GHEA Grapalat" w:hAnsi="GHEA Grapalat"/>
                <w:sz w:val="18"/>
                <w:szCs w:val="20"/>
              </w:rPr>
              <w:t xml:space="preserve"> </w:t>
            </w:r>
            <w:r w:rsidRPr="001D5CD6">
              <w:rPr>
                <w:rStyle w:val="anegp0gi0b9av8jahpyh"/>
                <w:rFonts w:ascii="GHEA Grapalat" w:hAnsi="GHEA Grapalat"/>
                <w:sz w:val="18"/>
                <w:szCs w:val="20"/>
              </w:rPr>
              <w:t>согласовывается</w:t>
            </w:r>
            <w:r w:rsidRPr="001D5CD6">
              <w:rPr>
                <w:rFonts w:ascii="GHEA Grapalat" w:hAnsi="GHEA Grapalat"/>
                <w:sz w:val="18"/>
                <w:szCs w:val="20"/>
              </w:rPr>
              <w:t xml:space="preserve"> </w:t>
            </w:r>
            <w:r w:rsidRPr="001D5CD6">
              <w:rPr>
                <w:rStyle w:val="anegp0gi0b9av8jahpyh"/>
                <w:rFonts w:ascii="GHEA Grapalat" w:hAnsi="GHEA Grapalat"/>
                <w:sz w:val="18"/>
                <w:szCs w:val="20"/>
              </w:rPr>
              <w:t>с заказчиком. представить</w:t>
            </w:r>
            <w:r w:rsidRPr="001D5CD6">
              <w:rPr>
                <w:rFonts w:ascii="GHEA Grapalat" w:hAnsi="GHEA Grapalat"/>
                <w:sz w:val="18"/>
                <w:szCs w:val="20"/>
              </w:rPr>
              <w:t xml:space="preserve"> </w:t>
            </w:r>
            <w:r w:rsidRPr="001D5CD6">
              <w:rPr>
                <w:rStyle w:val="anegp0gi0b9av8jahpyh"/>
                <w:rFonts w:ascii="GHEA Grapalat" w:hAnsi="GHEA Grapalat"/>
                <w:sz w:val="18"/>
                <w:szCs w:val="20"/>
              </w:rPr>
              <w:t>общий</w:t>
            </w:r>
            <w:r w:rsidRPr="001D5CD6">
              <w:rPr>
                <w:rFonts w:ascii="GHEA Grapalat" w:hAnsi="GHEA Grapalat"/>
                <w:sz w:val="18"/>
                <w:szCs w:val="20"/>
              </w:rPr>
              <w:t xml:space="preserve"> </w:t>
            </w:r>
            <w:r w:rsidRPr="001D5CD6">
              <w:rPr>
                <w:rStyle w:val="anegp0gi0b9av8jahpyh"/>
                <w:rFonts w:ascii="GHEA Grapalat" w:hAnsi="GHEA Grapalat"/>
                <w:sz w:val="18"/>
                <w:szCs w:val="20"/>
              </w:rPr>
              <w:t>пакет</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рабочего</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проекта</w:t>
            </w:r>
            <w:r w:rsidRPr="001D5CD6">
              <w:rPr>
                <w:rFonts w:ascii="GHEA Grapalat" w:hAnsi="GHEA Grapalat"/>
                <w:sz w:val="18"/>
                <w:szCs w:val="20"/>
              </w:rPr>
              <w:t xml:space="preserve"> </w:t>
            </w:r>
            <w:r w:rsidRPr="001D5CD6">
              <w:rPr>
                <w:rStyle w:val="anegp0gi0b9av8jahpyh"/>
                <w:rFonts w:ascii="GHEA Grapalat" w:hAnsi="GHEA Grapalat"/>
                <w:sz w:val="18"/>
                <w:szCs w:val="20"/>
              </w:rPr>
              <w:t>на армянском языке</w:t>
            </w:r>
            <w:r w:rsidRPr="001D5CD6">
              <w:rPr>
                <w:rFonts w:ascii="GHEA Grapalat" w:hAnsi="GHEA Grapalat"/>
                <w:sz w:val="18"/>
                <w:szCs w:val="20"/>
              </w:rPr>
              <w:t>:</w:t>
            </w:r>
          </w:p>
          <w:p w:rsidR="00560691" w:rsidRPr="001D5CD6" w:rsidRDefault="00560691" w:rsidP="00560691">
            <w:pPr>
              <w:pStyle w:val="23"/>
              <w:spacing w:line="240" w:lineRule="auto"/>
              <w:ind w:firstLine="0"/>
              <w:rPr>
                <w:rFonts w:ascii="GHEA Grapalat" w:hAnsi="GHEA Grapalat"/>
                <w:sz w:val="18"/>
              </w:rPr>
            </w:pPr>
            <w:r w:rsidRPr="001D5CD6">
              <w:rPr>
                <w:rStyle w:val="anegp0gi0b9av8jahpyh"/>
                <w:rFonts w:ascii="GHEA Grapalat" w:hAnsi="GHEA Grapalat"/>
                <w:sz w:val="18"/>
              </w:rPr>
              <w:lastRenderedPageBreak/>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должна</w:t>
            </w:r>
            <w:r w:rsidRPr="001D5CD6">
              <w:rPr>
                <w:rFonts w:ascii="GHEA Grapalat" w:hAnsi="GHEA Grapalat"/>
                <w:sz w:val="18"/>
              </w:rPr>
              <w:t xml:space="preserve"> </w:t>
            </w:r>
            <w:r w:rsidRPr="001D5CD6">
              <w:rPr>
                <w:rStyle w:val="anegp0gi0b9av8jahpyh"/>
                <w:rFonts w:ascii="GHEA Grapalat" w:hAnsi="GHEA Grapalat"/>
                <w:sz w:val="18"/>
              </w:rPr>
              <w:t>быть подготовлена</w:t>
            </w:r>
            <w:r w:rsidRPr="001D5CD6">
              <w:rPr>
                <w:rFonts w:ascii="GHEA Grapalat" w:hAnsi="GHEA Grapalat"/>
                <w:sz w:val="18"/>
              </w:rPr>
              <w:t xml:space="preserve"> </w:t>
            </w:r>
            <w:r w:rsidRPr="001D5CD6">
              <w:rPr>
                <w:rStyle w:val="anegp0gi0b9av8jahpyh"/>
                <w:rFonts w:ascii="GHEA Grapalat" w:hAnsi="GHEA Grapalat"/>
                <w:sz w:val="18"/>
              </w:rPr>
              <w:t>с использованием соответствующих</w:t>
            </w:r>
            <w:r w:rsidRPr="001D5CD6">
              <w:rPr>
                <w:rFonts w:ascii="GHEA Grapalat" w:hAnsi="GHEA Grapalat"/>
                <w:sz w:val="18"/>
              </w:rPr>
              <w:t xml:space="preserve"> </w:t>
            </w:r>
            <w:r w:rsidRPr="001D5CD6">
              <w:rPr>
                <w:rStyle w:val="anegp0gi0b9av8jahpyh"/>
                <w:rFonts w:ascii="GHEA Grapalat" w:hAnsi="GHEA Grapalat"/>
                <w:sz w:val="18"/>
              </w:rPr>
              <w:t>компьютерных</w:t>
            </w:r>
            <w:r w:rsidRPr="001D5CD6">
              <w:rPr>
                <w:rFonts w:ascii="GHEA Grapalat" w:hAnsi="GHEA Grapalat"/>
                <w:sz w:val="18"/>
              </w:rPr>
              <w:t xml:space="preserve"> </w:t>
            </w:r>
            <w:r w:rsidRPr="001D5CD6">
              <w:rPr>
                <w:rStyle w:val="anegp0gi0b9av8jahpyh"/>
                <w:rFonts w:ascii="GHEA Grapalat" w:hAnsi="GHEA Grapalat"/>
                <w:sz w:val="18"/>
              </w:rPr>
              <w:t>программ</w:t>
            </w:r>
            <w:r w:rsidRPr="001D5CD6">
              <w:rPr>
                <w:rFonts w:ascii="GHEA Grapalat" w:hAnsi="GHEA Grapalat"/>
                <w:sz w:val="18"/>
              </w:rPr>
              <w:t xml:space="preserve">, </w:t>
            </w:r>
            <w:r w:rsidRPr="001D5CD6">
              <w:rPr>
                <w:rStyle w:val="anegp0gi0b9av8jahpyh"/>
                <w:rFonts w:ascii="GHEA Grapalat" w:hAnsi="GHEA Grapalat"/>
                <w:sz w:val="18"/>
              </w:rPr>
              <w:t>удобочитаемых</w:t>
            </w:r>
            <w:r w:rsidRPr="001D5CD6">
              <w:rPr>
                <w:rFonts w:ascii="GHEA Grapalat" w:hAnsi="GHEA Grapalat"/>
                <w:sz w:val="18"/>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rPr>
              <w:t>Проекты</w:t>
            </w:r>
            <w:r w:rsidRPr="001D5CD6">
              <w:rPr>
                <w:rFonts w:ascii="GHEA Grapalat" w:hAnsi="GHEA Grapalat"/>
                <w:sz w:val="18"/>
                <w:szCs w:val="20"/>
              </w:rPr>
              <w:t xml:space="preserve"> </w:t>
            </w:r>
            <w:r w:rsidRPr="001D5CD6">
              <w:rPr>
                <w:rStyle w:val="anegp0gi0b9av8jahpyh"/>
                <w:rFonts w:ascii="GHEA Grapalat" w:hAnsi="GHEA Grapalat"/>
                <w:sz w:val="18"/>
                <w:szCs w:val="20"/>
              </w:rPr>
              <w:t>необходимо</w:t>
            </w:r>
            <w:r w:rsidRPr="001D5CD6">
              <w:rPr>
                <w:rFonts w:ascii="GHEA Grapalat" w:hAnsi="GHEA Grapalat"/>
                <w:sz w:val="18"/>
                <w:szCs w:val="20"/>
              </w:rPr>
              <w:t xml:space="preserve"> </w:t>
            </w:r>
            <w:r w:rsidRPr="001D5CD6">
              <w:rPr>
                <w:rStyle w:val="anegp0gi0b9av8jahpyh"/>
                <w:rFonts w:ascii="GHEA Grapalat" w:hAnsi="GHEA Grapalat"/>
                <w:sz w:val="18"/>
                <w:szCs w:val="20"/>
              </w:rPr>
              <w:t>представлять</w:t>
            </w:r>
            <w:r w:rsidRPr="001D5CD6">
              <w:rPr>
                <w:rFonts w:ascii="GHEA Grapalat" w:hAnsi="GHEA Grapalat"/>
                <w:sz w:val="18"/>
                <w:szCs w:val="20"/>
              </w:rPr>
              <w:t xml:space="preserve"> </w:t>
            </w:r>
            <w:r w:rsidRPr="001D5CD6">
              <w:rPr>
                <w:rStyle w:val="anegp0gi0b9av8jahpyh"/>
                <w:rFonts w:ascii="GHEA Grapalat" w:hAnsi="GHEA Grapalat"/>
                <w:sz w:val="18"/>
                <w:szCs w:val="20"/>
              </w:rPr>
              <w:t>отдельно</w:t>
            </w:r>
            <w:r w:rsidRPr="001D5CD6">
              <w:rPr>
                <w:rFonts w:ascii="GHEA Grapalat" w:hAnsi="GHEA Grapalat"/>
                <w:sz w:val="18"/>
                <w:szCs w:val="20"/>
              </w:rPr>
              <w:t xml:space="preserve"> </w:t>
            </w:r>
            <w:r w:rsidRPr="001D5CD6">
              <w:rPr>
                <w:rStyle w:val="anegp0gi0b9av8jahpyh"/>
                <w:rFonts w:ascii="GHEA Grapalat" w:hAnsi="GHEA Grapalat"/>
                <w:sz w:val="18"/>
                <w:szCs w:val="20"/>
              </w:rPr>
              <w:t>в</w:t>
            </w:r>
            <w:r w:rsidRPr="001D5CD6">
              <w:rPr>
                <w:rFonts w:ascii="GHEA Grapalat" w:hAnsi="GHEA Grapalat"/>
                <w:sz w:val="18"/>
                <w:szCs w:val="20"/>
              </w:rPr>
              <w:t xml:space="preserve"> </w:t>
            </w:r>
            <w:r w:rsidRPr="001D5CD6">
              <w:rPr>
                <w:rStyle w:val="anegp0gi0b9av8jahpyh"/>
                <w:rFonts w:ascii="GHEA Grapalat" w:hAnsi="GHEA Grapalat"/>
                <w:sz w:val="18"/>
                <w:szCs w:val="20"/>
              </w:rPr>
              <w:t>зависимости от населенных пунктов</w:t>
            </w:r>
            <w:r w:rsidRPr="001D5CD6">
              <w:rPr>
                <w:rFonts w:ascii="GHEA Grapalat" w:hAnsi="GHEA Grapalat"/>
                <w:sz w:val="18"/>
                <w:szCs w:val="20"/>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lang w:val="hy-AM"/>
              </w:rPr>
              <w:t>Объемный лист-представить смету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на армянском и русском языках на бумаге</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и в формате Excel</w:t>
            </w:r>
            <w:r w:rsidRPr="001D5CD6">
              <w:rPr>
                <w:rFonts w:ascii="GHEA Grapalat" w:hAnsi="GHEA Grapalat"/>
                <w:sz w:val="18"/>
                <w:szCs w:val="20"/>
                <w:lang w:val="hy-AM"/>
              </w:rPr>
              <w:t>:</w:t>
            </w:r>
            <w:r w:rsidRPr="001D5CD6">
              <w:rPr>
                <w:rFonts w:ascii="GHEA Grapalat" w:eastAsia="Calibri" w:hAnsi="GHEA Grapalat"/>
                <w:color w:val="000000"/>
                <w:sz w:val="18"/>
                <w:szCs w:val="20"/>
                <w:lang w:val="hy-AM"/>
              </w:rPr>
              <w:t xml:space="preserve"> </w:t>
            </w:r>
          </w:p>
          <w:p w:rsidR="00560691" w:rsidRPr="001D5CD6" w:rsidRDefault="00560691" w:rsidP="00560691">
            <w:pPr>
              <w:tabs>
                <w:tab w:val="left" w:pos="2730"/>
              </w:tabs>
              <w:spacing w:line="256" w:lineRule="auto"/>
              <w:jc w:val="both"/>
              <w:rPr>
                <w:rFonts w:ascii="GHEA Grapalat" w:hAnsi="GHEA Grapalat"/>
                <w:sz w:val="18"/>
                <w:szCs w:val="20"/>
                <w:lang w:val="hy-AM"/>
              </w:rPr>
            </w:pPr>
            <w:r w:rsidRPr="001D5CD6">
              <w:rPr>
                <w:rStyle w:val="anegp0gi0b9av8jahpyh"/>
                <w:rFonts w:ascii="GHEA Grapalat" w:hAnsi="GHEA Grapalat"/>
                <w:sz w:val="18"/>
                <w:szCs w:val="20"/>
                <w:lang w:val="hy-AM"/>
              </w:rPr>
              <w:t>Согласно</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закону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РА "О градостроительстве", исполнитель должен представить проектно-сметную документацию на экспертизу лицу(организации), имеющему соответствующую лицензию, и предоставить заказчику проектно-сметную документацию</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 проверенном</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варианте</w:t>
            </w:r>
            <w:r w:rsidRPr="001D5CD6">
              <w:rPr>
                <w:rFonts w:ascii="GHEA Grapalat" w:hAnsi="GHEA Grapalat"/>
                <w:sz w:val="18"/>
                <w:szCs w:val="20"/>
                <w:lang w:val="hy-AM"/>
              </w:rPr>
              <w:t>:</w:t>
            </w:r>
          </w:p>
          <w:p w:rsidR="00266C35" w:rsidRPr="00560691" w:rsidRDefault="00560691" w:rsidP="00F644F5">
            <w:pPr>
              <w:tabs>
                <w:tab w:val="left" w:pos="2730"/>
              </w:tabs>
              <w:spacing w:line="256" w:lineRule="auto"/>
              <w:jc w:val="both"/>
              <w:rPr>
                <w:rFonts w:ascii="GHEA Grapalat" w:eastAsia="Calibri" w:hAnsi="GHEA Grapalat"/>
                <w:color w:val="000000"/>
                <w:sz w:val="20"/>
                <w:szCs w:val="18"/>
              </w:rPr>
            </w:pPr>
            <w:r w:rsidRPr="001D5CD6">
              <w:rPr>
                <w:rStyle w:val="anegp0gi0b9av8jahpyh"/>
                <w:rFonts w:ascii="GHEA Grapalat" w:hAnsi="GHEA Grapalat"/>
                <w:sz w:val="18"/>
                <w:szCs w:val="20"/>
              </w:rPr>
              <w:t>Услуга</w:t>
            </w:r>
            <w:r w:rsidRPr="001D5CD6">
              <w:rPr>
                <w:rFonts w:ascii="GHEA Grapalat" w:hAnsi="GHEA Grapalat"/>
                <w:sz w:val="18"/>
                <w:szCs w:val="20"/>
              </w:rPr>
              <w:t xml:space="preserve"> </w:t>
            </w:r>
            <w:r w:rsidRPr="001D5CD6">
              <w:rPr>
                <w:rStyle w:val="anegp0gi0b9av8jahpyh"/>
                <w:rFonts w:ascii="GHEA Grapalat" w:hAnsi="GHEA Grapalat"/>
                <w:sz w:val="18"/>
                <w:szCs w:val="20"/>
              </w:rPr>
              <w:t>составления</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проектно-сметной</w:t>
            </w:r>
            <w:r w:rsidRPr="001D5CD6">
              <w:rPr>
                <w:rFonts w:ascii="GHEA Grapalat" w:hAnsi="GHEA Grapalat"/>
                <w:sz w:val="18"/>
                <w:szCs w:val="20"/>
              </w:rPr>
              <w:t xml:space="preserve"> </w:t>
            </w:r>
            <w:r w:rsidRPr="001D5CD6">
              <w:rPr>
                <w:rStyle w:val="anegp0gi0b9av8jahpyh"/>
                <w:rFonts w:ascii="GHEA Grapalat" w:hAnsi="GHEA Grapalat"/>
                <w:sz w:val="18"/>
                <w:szCs w:val="20"/>
              </w:rPr>
              <w:t>документации</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полностью принята заказчиком</w:t>
            </w:r>
            <w:r w:rsidRPr="001D5CD6">
              <w:rPr>
                <w:rFonts w:ascii="GHEA Grapalat" w:hAnsi="GHEA Grapalat"/>
                <w:sz w:val="18"/>
                <w:szCs w:val="20"/>
              </w:rPr>
              <w:t xml:space="preserve">, </w:t>
            </w:r>
            <w:r w:rsidRPr="001D5CD6">
              <w:rPr>
                <w:rStyle w:val="anegp0gi0b9av8jahpyh"/>
                <w:rFonts w:ascii="GHEA Grapalat" w:hAnsi="GHEA Grapalat"/>
                <w:sz w:val="18"/>
                <w:szCs w:val="20"/>
              </w:rPr>
              <w:t>и</w:t>
            </w:r>
            <w:r w:rsidRPr="001D5CD6">
              <w:rPr>
                <w:rFonts w:ascii="GHEA Grapalat" w:hAnsi="GHEA Grapalat"/>
                <w:sz w:val="18"/>
                <w:szCs w:val="20"/>
              </w:rPr>
              <w:t xml:space="preserve"> </w:t>
            </w:r>
            <w:r w:rsidRPr="001D5CD6">
              <w:rPr>
                <w:rStyle w:val="anegp0gi0b9av8jahpyh"/>
                <w:rFonts w:ascii="GHEA Grapalat" w:hAnsi="GHEA Grapalat"/>
                <w:sz w:val="18"/>
                <w:szCs w:val="20"/>
              </w:rPr>
              <w:t>оплата за нее</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произведена</w:t>
            </w:r>
            <w:r w:rsidRPr="001D5CD6">
              <w:rPr>
                <w:rFonts w:ascii="GHEA Grapalat" w:hAnsi="GHEA Grapalat"/>
                <w:sz w:val="18"/>
                <w:szCs w:val="20"/>
              </w:rPr>
              <w:t xml:space="preserve"> </w:t>
            </w:r>
            <w:r w:rsidRPr="001D5CD6">
              <w:rPr>
                <w:rStyle w:val="anegp0gi0b9av8jahpyh"/>
                <w:rFonts w:ascii="GHEA Grapalat" w:hAnsi="GHEA Grapalat"/>
                <w:sz w:val="18"/>
                <w:szCs w:val="20"/>
              </w:rPr>
              <w:t>после</w:t>
            </w:r>
            <w:r w:rsidRPr="001D5CD6">
              <w:rPr>
                <w:rFonts w:ascii="GHEA Grapalat" w:hAnsi="GHEA Grapalat"/>
                <w:sz w:val="18"/>
                <w:szCs w:val="20"/>
              </w:rPr>
              <w:t xml:space="preserve"> </w:t>
            </w:r>
            <w:r w:rsidRPr="001D5CD6">
              <w:rPr>
                <w:rStyle w:val="anegp0gi0b9av8jahpyh"/>
                <w:rFonts w:ascii="GHEA Grapalat" w:hAnsi="GHEA Grapalat"/>
                <w:sz w:val="18"/>
                <w:szCs w:val="20"/>
              </w:rPr>
              <w:t>получения положительного</w:t>
            </w:r>
            <w:r w:rsidRPr="001D5CD6">
              <w:rPr>
                <w:rFonts w:ascii="GHEA Grapalat" w:hAnsi="GHEA Grapalat"/>
                <w:sz w:val="18"/>
                <w:szCs w:val="20"/>
              </w:rPr>
              <w:t xml:space="preserve"> </w:t>
            </w:r>
            <w:r w:rsidRPr="001D5CD6">
              <w:rPr>
                <w:rStyle w:val="anegp0gi0b9av8jahpyh"/>
                <w:rFonts w:ascii="GHEA Grapalat" w:hAnsi="GHEA Grapalat"/>
                <w:sz w:val="18"/>
                <w:szCs w:val="20"/>
              </w:rPr>
              <w:t>заключения экспертизы</w:t>
            </w:r>
            <w:r w:rsidRPr="001D5CD6">
              <w:rPr>
                <w:rFonts w:ascii="GHEA Grapalat" w:hAnsi="GHEA Grapalat"/>
                <w:sz w:val="18"/>
                <w:szCs w:val="20"/>
              </w:rPr>
              <w:t>:</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tabs>
                <w:tab w:val="left" w:pos="2730"/>
              </w:tabs>
              <w:spacing w:line="256" w:lineRule="auto"/>
              <w:jc w:val="center"/>
              <w:rPr>
                <w:rFonts w:ascii="GHEA Grapalat" w:eastAsia="Calibri" w:hAnsi="GHEA Grapalat"/>
                <w:color w:val="000000"/>
                <w:sz w:val="20"/>
                <w:szCs w:val="18"/>
                <w:lang w:val="hy-AM"/>
              </w:rPr>
            </w:pPr>
            <w:r w:rsidRPr="00DF354F">
              <w:rPr>
                <w:rStyle w:val="anegp0gi0b9av8jahpyh"/>
                <w:rFonts w:ascii="GHEA Grapalat" w:hAnsi="GHEA Grapalat"/>
                <w:sz w:val="20"/>
              </w:rPr>
              <w:lastRenderedPageBreak/>
              <w:t>Основные</w:t>
            </w:r>
            <w:r w:rsidRPr="00DF354F">
              <w:rPr>
                <w:rFonts w:ascii="GHEA Grapalat" w:hAnsi="GHEA Grapalat"/>
                <w:sz w:val="20"/>
              </w:rPr>
              <w:t xml:space="preserve"> </w:t>
            </w:r>
            <w:r w:rsidRPr="00DF354F">
              <w:rPr>
                <w:rStyle w:val="anegp0gi0b9av8jahpyh"/>
                <w:rFonts w:ascii="GHEA Grapalat" w:hAnsi="GHEA Grapalat"/>
                <w:sz w:val="20"/>
              </w:rPr>
              <w:t>обязанности</w:t>
            </w:r>
            <w:r w:rsidRPr="00DF354F">
              <w:rPr>
                <w:rFonts w:ascii="GHEA Grapalat" w:hAnsi="GHEA Grapalat"/>
                <w:sz w:val="20"/>
              </w:rPr>
              <w:t xml:space="preserve"> </w:t>
            </w:r>
            <w:r w:rsidRPr="00DF354F">
              <w:rPr>
                <w:rStyle w:val="anegp0gi0b9av8jahpyh"/>
                <w:rFonts w:ascii="GHEA Grapalat" w:hAnsi="GHEA Grapalat"/>
                <w:sz w:val="20"/>
              </w:rPr>
              <w:t>и</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A13E7F" w:rsidRPr="00D067CD" w:rsidRDefault="00A13E7F" w:rsidP="00A13E7F">
            <w:pPr>
              <w:spacing w:line="256" w:lineRule="auto"/>
              <w:contextualSpacing/>
              <w:jc w:val="both"/>
              <w:rPr>
                <w:rFonts w:ascii="GHEA Grapalat" w:hAnsi="GHEA Grapalat"/>
                <w:b/>
                <w:sz w:val="20"/>
                <w:szCs w:val="20"/>
                <w:lang w:val="hy-AM"/>
              </w:rPr>
            </w:pPr>
            <w:r w:rsidRPr="00D067CD">
              <w:rPr>
                <w:rStyle w:val="anegp0gi0b9av8jahpyh"/>
                <w:rFonts w:ascii="GHEA Grapalat" w:hAnsi="GHEA Grapalat"/>
                <w:b/>
                <w:sz w:val="20"/>
                <w:szCs w:val="20"/>
                <w:lang w:val="hy-AM"/>
              </w:rPr>
              <w:t>Основные</w:t>
            </w:r>
            <w:r w:rsidRPr="00D067CD">
              <w:rPr>
                <w:rFonts w:ascii="GHEA Grapalat" w:hAnsi="GHEA Grapalat"/>
                <w:b/>
                <w:sz w:val="20"/>
                <w:szCs w:val="20"/>
                <w:lang w:val="hy-AM"/>
              </w:rPr>
              <w:t xml:space="preserve"> </w:t>
            </w:r>
            <w:r w:rsidRPr="00D067CD">
              <w:rPr>
                <w:rStyle w:val="anegp0gi0b9av8jahpyh"/>
                <w:rFonts w:ascii="GHEA Grapalat" w:hAnsi="GHEA Grapalat"/>
                <w:b/>
                <w:sz w:val="20"/>
                <w:szCs w:val="20"/>
                <w:lang w:val="hy-AM"/>
              </w:rPr>
              <w:t>обязанности</w:t>
            </w:r>
          </w:p>
          <w:p w:rsidR="00F644F5" w:rsidRPr="00D067CD" w:rsidRDefault="00F644F5" w:rsidP="00A13E7F">
            <w:pPr>
              <w:spacing w:line="256" w:lineRule="auto"/>
              <w:contextualSpacing/>
              <w:jc w:val="both"/>
              <w:rPr>
                <w:rFonts w:ascii="GHEA Grapalat" w:eastAsia="Calibri" w:hAnsi="GHEA Grapalat"/>
                <w:color w:val="000000"/>
                <w:sz w:val="20"/>
                <w:szCs w:val="20"/>
                <w:lang w:val="hy-AM"/>
              </w:rPr>
            </w:pPr>
            <w:r w:rsidRPr="00D067CD">
              <w:rPr>
                <w:rFonts w:ascii="GHEA Grapalat" w:eastAsia="Calibri" w:hAnsi="GHEA Grapalat"/>
                <w:color w:val="000000"/>
                <w:sz w:val="20"/>
                <w:szCs w:val="20"/>
                <w:lang w:val="hy-AM"/>
              </w:rPr>
              <w:t>1.</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выполнение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поисковых</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работ</w:t>
            </w:r>
            <w:r w:rsidR="00A13E7F" w:rsidRPr="00D067CD">
              <w:rPr>
                <w:rFonts w:ascii="GHEA Grapalat" w:hAnsi="GHEA Grapalat"/>
                <w:sz w:val="20"/>
                <w:szCs w:val="20"/>
              </w:rPr>
              <w:t>,</w:t>
            </w:r>
          </w:p>
          <w:p w:rsidR="00A13E7F" w:rsidRPr="00D067CD" w:rsidRDefault="00F644F5" w:rsidP="00F644F5">
            <w:pPr>
              <w:spacing w:line="256" w:lineRule="auto"/>
              <w:jc w:val="both"/>
              <w:rPr>
                <w:rFonts w:ascii="GHEA Grapalat" w:hAnsi="GHEA Grapalat"/>
                <w:sz w:val="20"/>
                <w:szCs w:val="20"/>
              </w:rPr>
            </w:pPr>
            <w:r w:rsidRPr="00D067CD">
              <w:rPr>
                <w:rFonts w:ascii="GHEA Grapalat" w:eastAsia="Calibri" w:hAnsi="GHEA Grapalat"/>
                <w:color w:val="000000"/>
                <w:sz w:val="20"/>
                <w:szCs w:val="20"/>
                <w:lang w:val="hy-AM"/>
              </w:rPr>
              <w:t>2.</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составление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проектно-сметной документации на строительно-монтажные и ремонтно-строительные работы</w:t>
            </w:r>
            <w:r w:rsidR="00A13E7F" w:rsidRPr="00D067CD">
              <w:rPr>
                <w:rFonts w:ascii="GHEA Grapalat" w:hAnsi="GHEA Grapalat"/>
                <w:sz w:val="20"/>
                <w:szCs w:val="20"/>
              </w:rPr>
              <w:t>,</w:t>
            </w:r>
          </w:p>
          <w:p w:rsidR="00A13E7F" w:rsidRPr="00D067CD" w:rsidRDefault="00A13E7F" w:rsidP="00A13E7F">
            <w:pPr>
              <w:spacing w:after="160" w:line="256" w:lineRule="auto"/>
              <w:contextualSpacing/>
              <w:jc w:val="both"/>
              <w:rPr>
                <w:rStyle w:val="anegp0gi0b9av8jahpyh"/>
                <w:rFonts w:ascii="GHEA Grapalat" w:hAnsi="GHEA Grapalat"/>
                <w:b/>
                <w:sz w:val="20"/>
                <w:szCs w:val="20"/>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осмотру</w:t>
            </w:r>
          </w:p>
          <w:p w:rsidR="00F644F5" w:rsidRPr="00D067CD" w:rsidRDefault="009A0D9C" w:rsidP="00A13E7F">
            <w:pPr>
              <w:spacing w:after="160" w:line="256" w:lineRule="auto"/>
              <w:contextualSpacing/>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провести</w:t>
            </w:r>
            <w:r w:rsidRPr="00D067CD">
              <w:rPr>
                <w:rFonts w:ascii="GHEA Grapalat" w:hAnsi="GHEA Grapalat"/>
                <w:sz w:val="20"/>
                <w:szCs w:val="20"/>
              </w:rPr>
              <w:t xml:space="preserve"> </w:t>
            </w:r>
            <w:r w:rsidRPr="00D067CD">
              <w:rPr>
                <w:rStyle w:val="anegp0gi0b9av8jahpyh"/>
                <w:rFonts w:ascii="GHEA Grapalat" w:hAnsi="GHEA Grapalat"/>
                <w:sz w:val="20"/>
                <w:szCs w:val="20"/>
              </w:rPr>
              <w:t>экспертизу</w:t>
            </w:r>
            <w:r w:rsidRPr="00D067CD">
              <w:rPr>
                <w:rFonts w:ascii="GHEA Grapalat" w:hAnsi="GHEA Grapalat"/>
                <w:sz w:val="20"/>
                <w:szCs w:val="20"/>
              </w:rPr>
              <w:t xml:space="preserve"> </w:t>
            </w:r>
            <w:r w:rsidRPr="00D067CD">
              <w:rPr>
                <w:rStyle w:val="anegp0gi0b9av8jahpyh"/>
                <w:rFonts w:ascii="GHEA Grapalat" w:hAnsi="GHEA Grapalat"/>
                <w:sz w:val="20"/>
                <w:szCs w:val="20"/>
              </w:rPr>
              <w:t>в необходимом</w:t>
            </w:r>
            <w:r w:rsidRPr="00D067CD">
              <w:rPr>
                <w:rFonts w:ascii="GHEA Grapalat" w:hAnsi="GHEA Grapalat"/>
                <w:sz w:val="20"/>
                <w:szCs w:val="20"/>
              </w:rPr>
              <w:t xml:space="preserve"> </w:t>
            </w:r>
            <w:r w:rsidRPr="00D067CD">
              <w:rPr>
                <w:rStyle w:val="anegp0gi0b9av8jahpyh"/>
                <w:rFonts w:ascii="GHEA Grapalat" w:hAnsi="GHEA Grapalat"/>
                <w:sz w:val="20"/>
                <w:szCs w:val="20"/>
              </w:rPr>
              <w:t>объеме</w:t>
            </w:r>
            <w:r w:rsidRPr="00D067CD">
              <w:rPr>
                <w:rFonts w:ascii="GHEA Grapalat" w:hAnsi="GHEA Grapalat"/>
                <w:sz w:val="20"/>
                <w:szCs w:val="20"/>
              </w:rPr>
              <w:t xml:space="preserve"> </w:t>
            </w:r>
            <w:r w:rsidRPr="00D067CD">
              <w:rPr>
                <w:rStyle w:val="anegp0gi0b9av8jahpyh"/>
                <w:rFonts w:ascii="GHEA Grapalat" w:hAnsi="GHEA Grapalat"/>
                <w:sz w:val="20"/>
                <w:szCs w:val="20"/>
              </w:rPr>
              <w:t>для разработки проектной документации</w:t>
            </w:r>
            <w:r w:rsidRPr="00D067CD">
              <w:rPr>
                <w:rFonts w:ascii="GHEA Grapalat" w:hAnsi="GHEA Grapalat"/>
                <w:sz w:val="20"/>
                <w:szCs w:val="20"/>
              </w:rPr>
              <w:t>,</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проекту</w:t>
            </w:r>
          </w:p>
          <w:p w:rsidR="009A0D9C" w:rsidRPr="00D067CD" w:rsidRDefault="009A0D9C" w:rsidP="00F644F5">
            <w:pPr>
              <w:numPr>
                <w:ilvl w:val="0"/>
                <w:numId w:val="12"/>
              </w:numPr>
              <w:spacing w:line="256" w:lineRule="auto"/>
              <w:ind w:left="655" w:hanging="283"/>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Проектная</w:t>
            </w:r>
            <w:r w:rsidRPr="00D067CD">
              <w:rPr>
                <w:rFonts w:ascii="GHEA Grapalat" w:hAnsi="GHEA Grapalat"/>
                <w:sz w:val="20"/>
                <w:szCs w:val="20"/>
              </w:rPr>
              <w:t xml:space="preserve"> </w:t>
            </w:r>
            <w:r w:rsidRPr="00D067CD">
              <w:rPr>
                <w:rStyle w:val="anegp0gi0b9av8jahpyh"/>
                <w:rFonts w:ascii="GHEA Grapalat" w:hAnsi="GHEA Grapalat"/>
                <w:sz w:val="20"/>
                <w:szCs w:val="20"/>
              </w:rPr>
              <w:t>документация</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должна</w:t>
            </w:r>
            <w:r w:rsidRPr="00D067CD">
              <w:rPr>
                <w:rFonts w:ascii="GHEA Grapalat" w:hAnsi="GHEA Grapalat"/>
                <w:sz w:val="20"/>
                <w:szCs w:val="20"/>
              </w:rPr>
              <w:t xml:space="preserve"> </w:t>
            </w:r>
            <w:r w:rsidRPr="00D067CD">
              <w:rPr>
                <w:rStyle w:val="anegp0gi0b9av8jahpyh"/>
                <w:rFonts w:ascii="GHEA Grapalat" w:hAnsi="GHEA Grapalat"/>
                <w:sz w:val="20"/>
                <w:szCs w:val="20"/>
              </w:rPr>
              <w:t>соответствовать</w:t>
            </w:r>
            <w:r w:rsidRPr="00D067CD">
              <w:rPr>
                <w:rFonts w:ascii="GHEA Grapalat" w:hAnsi="GHEA Grapalat"/>
                <w:sz w:val="20"/>
                <w:szCs w:val="20"/>
              </w:rPr>
              <w:t xml:space="preserve"> </w:t>
            </w:r>
            <w:r w:rsidRPr="00D067CD">
              <w:rPr>
                <w:rStyle w:val="anegp0gi0b9av8jahpyh"/>
                <w:rFonts w:ascii="GHEA Grapalat" w:hAnsi="GHEA Grapalat"/>
                <w:sz w:val="20"/>
                <w:szCs w:val="20"/>
              </w:rPr>
              <w:t>государственным стандартам, инструкциям и градостроительным нормам РА</w:t>
            </w:r>
            <w:r w:rsidRPr="00D067CD">
              <w:rPr>
                <w:rFonts w:ascii="GHEA Grapalat" w:hAnsi="GHEA Grapalat"/>
                <w:sz w:val="20"/>
                <w:szCs w:val="20"/>
              </w:rPr>
              <w:t>:.</w:t>
            </w:r>
          </w:p>
          <w:p w:rsidR="009A0D9C" w:rsidRPr="00D067CD" w:rsidRDefault="009A0D9C" w:rsidP="00F644F5">
            <w:pPr>
              <w:spacing w:line="256" w:lineRule="auto"/>
              <w:jc w:val="both"/>
              <w:rPr>
                <w:rFonts w:ascii="GHEA Grapalat" w:hAnsi="GHEA Grapalat"/>
                <w:sz w:val="20"/>
                <w:szCs w:val="20"/>
              </w:rPr>
            </w:pPr>
            <w:r w:rsidRPr="00D067CD">
              <w:rPr>
                <w:rFonts w:ascii="GHEA Grapalat" w:hAnsi="GHEA Grapalat"/>
                <w:sz w:val="20"/>
                <w:szCs w:val="20"/>
              </w:rPr>
              <w:t xml:space="preserve">      •  </w:t>
            </w:r>
            <w:r w:rsidRPr="00D067CD">
              <w:rPr>
                <w:rStyle w:val="anegp0gi0b9av8jahpyh"/>
                <w:rFonts w:ascii="GHEA Grapalat" w:hAnsi="GHEA Grapalat"/>
                <w:sz w:val="20"/>
                <w:szCs w:val="20"/>
              </w:rPr>
              <w:t>В проекте</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должны</w:t>
            </w:r>
            <w:r w:rsidRPr="00D067CD">
              <w:rPr>
                <w:rFonts w:ascii="GHEA Grapalat" w:hAnsi="GHEA Grapalat"/>
                <w:sz w:val="20"/>
                <w:szCs w:val="20"/>
              </w:rPr>
              <w:t xml:space="preserve"> </w:t>
            </w:r>
            <w:r w:rsidRPr="00D067CD">
              <w:rPr>
                <w:rStyle w:val="anegp0gi0b9av8jahpyh"/>
                <w:rFonts w:ascii="GHEA Grapalat" w:hAnsi="GHEA Grapalat"/>
                <w:sz w:val="20"/>
                <w:szCs w:val="20"/>
              </w:rPr>
              <w:t>быть предусмотрены</w:t>
            </w:r>
            <w:r w:rsidRPr="00D067CD">
              <w:rPr>
                <w:rFonts w:ascii="GHEA Grapalat" w:hAnsi="GHEA Grapalat"/>
                <w:sz w:val="20"/>
                <w:szCs w:val="20"/>
              </w:rPr>
              <w:t xml:space="preserve"> </w:t>
            </w:r>
            <w:r w:rsidRPr="00D067CD">
              <w:rPr>
                <w:rStyle w:val="anegp0gi0b9av8jahpyh"/>
                <w:rFonts w:ascii="GHEA Grapalat" w:hAnsi="GHEA Grapalat"/>
                <w:sz w:val="20"/>
                <w:szCs w:val="20"/>
              </w:rPr>
              <w:t>как минимум</w:t>
            </w:r>
            <w:r w:rsidRPr="00D067CD">
              <w:rPr>
                <w:rFonts w:ascii="GHEA Grapalat" w:hAnsi="GHEA Grapalat"/>
                <w:sz w:val="20"/>
                <w:szCs w:val="20"/>
              </w:rPr>
              <w:t xml:space="preserve"> </w:t>
            </w:r>
            <w:r w:rsidRPr="00D067CD">
              <w:rPr>
                <w:rStyle w:val="anegp0gi0b9av8jahpyh"/>
                <w:rFonts w:ascii="GHEA Grapalat" w:hAnsi="GHEA Grapalat"/>
                <w:sz w:val="20"/>
                <w:szCs w:val="20"/>
              </w:rPr>
              <w:t>следующие</w:t>
            </w:r>
            <w:r w:rsidRPr="00D067CD">
              <w:rPr>
                <w:rFonts w:ascii="GHEA Grapalat" w:hAnsi="GHEA Grapalat"/>
                <w:sz w:val="20"/>
                <w:szCs w:val="20"/>
              </w:rPr>
              <w:t xml:space="preserve"> </w:t>
            </w:r>
            <w:r w:rsidRPr="00D067CD">
              <w:rPr>
                <w:rStyle w:val="anegp0gi0b9av8jahpyh"/>
                <w:rFonts w:ascii="GHEA Grapalat" w:hAnsi="GHEA Grapalat"/>
                <w:sz w:val="20"/>
                <w:szCs w:val="20"/>
              </w:rPr>
              <w:t>работы</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Согласования</w:t>
            </w:r>
          </w:p>
          <w:p w:rsidR="009A0D9C"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20"/>
                <w:szCs w:val="20"/>
                <w:lang w:val="hy-AM"/>
              </w:rPr>
            </w:pPr>
            <w:r w:rsidRPr="00D067CD">
              <w:rPr>
                <w:rFonts w:ascii="GHEA Grapalat" w:hAnsi="GHEA Grapalat"/>
                <w:sz w:val="20"/>
                <w:szCs w:val="20"/>
                <w:lang w:val="hy-AM"/>
              </w:rPr>
              <w:t>заключение простой градостроительной экспертизы должно быть положительным,</w:t>
            </w:r>
          </w:p>
          <w:p w:rsidR="00F644F5"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18"/>
                <w:szCs w:val="18"/>
                <w:lang w:val="hy-AM"/>
              </w:rPr>
            </w:pPr>
            <w:r w:rsidRPr="00D067CD">
              <w:rPr>
                <w:rStyle w:val="anegp0gi0b9av8jahpyh"/>
                <w:rFonts w:ascii="GHEA Grapalat" w:hAnsi="GHEA Grapalat"/>
                <w:sz w:val="20"/>
                <w:szCs w:val="20"/>
              </w:rPr>
              <w:t>согласование</w:t>
            </w:r>
            <w:r w:rsidRPr="00D067CD">
              <w:rPr>
                <w:rFonts w:ascii="GHEA Grapalat" w:hAnsi="GHEA Grapalat"/>
                <w:sz w:val="20"/>
                <w:szCs w:val="20"/>
              </w:rPr>
              <w:t xml:space="preserve"> </w:t>
            </w:r>
            <w:r w:rsidRPr="00D067CD">
              <w:rPr>
                <w:rStyle w:val="anegp0gi0b9av8jahpyh"/>
                <w:rFonts w:ascii="GHEA Grapalat" w:hAnsi="GHEA Grapalat"/>
                <w:sz w:val="20"/>
                <w:szCs w:val="20"/>
              </w:rPr>
              <w:t>проектных</w:t>
            </w:r>
            <w:r w:rsidRPr="00D067CD">
              <w:rPr>
                <w:rFonts w:ascii="GHEA Grapalat" w:hAnsi="GHEA Grapalat"/>
                <w:sz w:val="20"/>
                <w:szCs w:val="20"/>
              </w:rPr>
              <w:t xml:space="preserve"> </w:t>
            </w:r>
            <w:r w:rsidRPr="00D067CD">
              <w:rPr>
                <w:rStyle w:val="anegp0gi0b9av8jahpyh"/>
                <w:rFonts w:ascii="GHEA Grapalat" w:hAnsi="GHEA Grapalat"/>
                <w:sz w:val="20"/>
                <w:szCs w:val="20"/>
              </w:rPr>
              <w:t>решений</w:t>
            </w:r>
            <w:r w:rsidRPr="00D067CD">
              <w:rPr>
                <w:rFonts w:ascii="GHEA Grapalat" w:hAnsi="GHEA Grapalat"/>
                <w:sz w:val="20"/>
                <w:szCs w:val="20"/>
              </w:rPr>
              <w:t xml:space="preserve"> </w:t>
            </w:r>
            <w:r w:rsidRPr="00D067CD">
              <w:rPr>
                <w:rStyle w:val="anegp0gi0b9av8jahpyh"/>
                <w:rFonts w:ascii="GHEA Grapalat" w:hAnsi="GHEA Grapalat"/>
                <w:sz w:val="20"/>
                <w:szCs w:val="20"/>
              </w:rPr>
              <w:t>с руководителем</w:t>
            </w:r>
            <w:r w:rsidRPr="00D067CD">
              <w:rPr>
                <w:rFonts w:ascii="GHEA Grapalat" w:hAnsi="GHEA Grapalat"/>
                <w:sz w:val="20"/>
                <w:szCs w:val="20"/>
              </w:rPr>
              <w:t xml:space="preserve"> </w:t>
            </w:r>
            <w:r w:rsidRPr="00D067CD">
              <w:rPr>
                <w:rStyle w:val="anegp0gi0b9av8jahpyh"/>
                <w:rFonts w:ascii="GHEA Grapalat" w:hAnsi="GHEA Grapalat"/>
                <w:sz w:val="20"/>
                <w:szCs w:val="20"/>
              </w:rPr>
              <w:t>местного</w:t>
            </w:r>
            <w:r w:rsidRPr="00D067CD">
              <w:rPr>
                <w:rFonts w:ascii="GHEA Grapalat" w:hAnsi="GHEA Grapalat"/>
                <w:sz w:val="20"/>
                <w:szCs w:val="20"/>
              </w:rPr>
              <w:t xml:space="preserve"> </w:t>
            </w:r>
            <w:r w:rsidRPr="00D067CD">
              <w:rPr>
                <w:rStyle w:val="anegp0gi0b9av8jahpyh"/>
                <w:rFonts w:ascii="GHEA Grapalat" w:hAnsi="GHEA Grapalat"/>
                <w:sz w:val="20"/>
                <w:szCs w:val="20"/>
              </w:rPr>
              <w:t>самоуправления</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spacing w:line="256" w:lineRule="auto"/>
              <w:jc w:val="center"/>
              <w:rPr>
                <w:rFonts w:ascii="GHEA Grapalat" w:eastAsia="Calibri" w:hAnsi="GHEA Grapalat"/>
                <w:b/>
                <w:i/>
                <w:color w:val="000000"/>
                <w:sz w:val="20"/>
                <w:szCs w:val="18"/>
              </w:rPr>
            </w:pPr>
            <w:r w:rsidRPr="00DF354F">
              <w:rPr>
                <w:rStyle w:val="anegp0gi0b9av8jahpyh"/>
                <w:rFonts w:ascii="GHEA Grapalat" w:hAnsi="GHEA Grapalat"/>
                <w:sz w:val="20"/>
              </w:rPr>
              <w:t>Нормативный</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lang w:val="hy-AM"/>
              </w:rPr>
              <w:t>Составление</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проектно-сметной</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документации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в соответствии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с нормативными документами, действующими в РА</w:t>
            </w:r>
            <w:r w:rsidRPr="004859D3">
              <w:rPr>
                <w:rFonts w:ascii="GHEA Grapalat" w:hAnsi="GHEA Grapalat"/>
                <w:color w:val="FF0000"/>
                <w:sz w:val="20"/>
                <w:lang w:val="hy-AM"/>
              </w:rPr>
              <w:t>:</w:t>
            </w:r>
          </w:p>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rPr>
              <w:t>На этапе заключения контракта по данной дозе представить</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патенты или лицензии, требуемые законодательством для данной сферы,</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с соответствующими</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вкладышами</w:t>
            </w:r>
            <w:r w:rsidRPr="004859D3">
              <w:rPr>
                <w:rFonts w:ascii="GHEA Grapalat" w:hAnsi="GHEA Grapalat"/>
                <w:color w:val="FF0000"/>
                <w:sz w:val="20"/>
              </w:rPr>
              <w:t>.</w:t>
            </w:r>
          </w:p>
          <w:p w:rsidR="00F644F5" w:rsidRPr="00D067CD" w:rsidRDefault="00F644F5" w:rsidP="00F644F5">
            <w:pPr>
              <w:spacing w:line="256" w:lineRule="auto"/>
              <w:ind w:left="720"/>
              <w:contextualSpacing/>
              <w:jc w:val="both"/>
              <w:rPr>
                <w:rFonts w:ascii="GHEA Grapalat" w:eastAsia="Calibri" w:hAnsi="GHEA Grapalat"/>
                <w:color w:val="000000"/>
                <w:sz w:val="20"/>
                <w:szCs w:val="18"/>
                <w:lang w:val="hy-AM"/>
              </w:rPr>
            </w:pPr>
          </w:p>
        </w:tc>
      </w:tr>
    </w:tbl>
    <w:p w:rsidR="00A06353" w:rsidRPr="008B5134" w:rsidRDefault="00A06353" w:rsidP="0090634E">
      <w:pPr>
        <w:widowControl w:val="0"/>
        <w:spacing w:after="160" w:line="360" w:lineRule="auto"/>
        <w:rPr>
          <w:rFonts w:ascii="GHEA Grapalat" w:hAnsi="GHEA Grapalat"/>
          <w:lang w:val="hy-AM"/>
        </w:rPr>
      </w:pPr>
    </w:p>
    <w:p w:rsidR="00A06353" w:rsidRPr="008B5134" w:rsidRDefault="00A06353" w:rsidP="00B616D9">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616D9" w:rsidRPr="009F3DC7" w:rsidTr="00A90B4C">
        <w:trPr>
          <w:jc w:val="center"/>
        </w:trPr>
        <w:tc>
          <w:tcPr>
            <w:tcW w:w="4536"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616D9" w:rsidRPr="009F3DC7" w:rsidRDefault="00B616D9" w:rsidP="00A90B4C">
            <w:pPr>
              <w:widowControl w:val="0"/>
              <w:spacing w:after="160" w:line="360" w:lineRule="auto"/>
              <w:ind w:left="34"/>
              <w:jc w:val="center"/>
              <w:rPr>
                <w:rFonts w:ascii="GHEA Grapalat" w:hAnsi="GHEA Grapalat"/>
              </w:rPr>
            </w:pPr>
          </w:p>
        </w:tc>
        <w:tc>
          <w:tcPr>
            <w:tcW w:w="4343"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r>
    </w:tbl>
    <w:p w:rsidR="00F644F5" w:rsidRPr="00680C8D" w:rsidRDefault="00F644F5" w:rsidP="00C968C2">
      <w:pPr>
        <w:rPr>
          <w:rFonts w:ascii="GHEA Grapalat" w:hAnsi="GHEA Grapalat" w:cs="Sylfaen"/>
          <w:b/>
          <w:bCs/>
          <w:i/>
          <w:iCs/>
          <w:color w:val="000000" w:themeColor="text1"/>
          <w:lang w:val="hy-AM"/>
        </w:rPr>
        <w:sectPr w:rsidR="00F644F5" w:rsidRPr="00680C8D" w:rsidSect="00014523">
          <w:footnotePr>
            <w:pos w:val="beneathText"/>
          </w:footnotePr>
          <w:pgSz w:w="11907" w:h="16840" w:code="9"/>
          <w:pgMar w:top="994" w:right="907" w:bottom="634" w:left="662" w:header="562" w:footer="562" w:gutter="0"/>
          <w:cols w:space="720"/>
          <w:titlePg/>
          <w:docGrid w:linePitch="326"/>
        </w:sectPr>
      </w:pPr>
    </w:p>
    <w:p w:rsidR="00BB28C8" w:rsidRPr="00014523" w:rsidRDefault="00BB28C8" w:rsidP="00C968C2">
      <w:pPr>
        <w:widowControl w:val="0"/>
        <w:jc w:val="right"/>
        <w:rPr>
          <w:rFonts w:ascii="GHEA Grapalat" w:hAnsi="GHEA Grapalat"/>
          <w:i/>
          <w:sz w:val="22"/>
        </w:rPr>
      </w:pPr>
      <w:r w:rsidRPr="00014523">
        <w:rPr>
          <w:rFonts w:ascii="GHEA Grapalat" w:hAnsi="GHEA Grapalat"/>
          <w:i/>
          <w:sz w:val="22"/>
        </w:rPr>
        <w:lastRenderedPageBreak/>
        <w:t>Приложение № 2</w:t>
      </w:r>
    </w:p>
    <w:p w:rsidR="00BB28C8" w:rsidRPr="00014523" w:rsidRDefault="00BB28C8" w:rsidP="00014523">
      <w:pPr>
        <w:widowControl w:val="0"/>
        <w:ind w:firstLine="567"/>
        <w:jc w:val="right"/>
        <w:rPr>
          <w:rFonts w:ascii="GHEA Grapalat" w:hAnsi="GHEA Grapalat"/>
          <w:i/>
          <w:sz w:val="22"/>
        </w:rPr>
      </w:pPr>
      <w:r w:rsidRPr="00014523">
        <w:rPr>
          <w:rFonts w:ascii="GHEA Grapalat" w:hAnsi="GHEA Grapalat"/>
          <w:i/>
          <w:sz w:val="22"/>
        </w:rPr>
        <w:t xml:space="preserve">к Договору под кодом </w:t>
      </w:r>
      <w:r w:rsidRPr="00014523">
        <w:rPr>
          <w:rFonts w:ascii="GHEA Grapalat" w:hAnsi="GHEA Grapalat"/>
          <w:i/>
          <w:sz w:val="22"/>
        </w:rPr>
        <w:br/>
        <w:t xml:space="preserve">заключенному " </w:t>
      </w:r>
      <w:r w:rsidRPr="00014523">
        <w:rPr>
          <w:rFonts w:ascii="GHEA Grapalat" w:hAnsi="GHEA Grapalat"/>
          <w:i/>
          <w:sz w:val="22"/>
        </w:rPr>
        <w:tab/>
        <w:t xml:space="preserve">" </w:t>
      </w:r>
      <w:r w:rsidRPr="00014523">
        <w:rPr>
          <w:rFonts w:ascii="GHEA Grapalat" w:hAnsi="GHEA Grapalat"/>
          <w:i/>
          <w:sz w:val="22"/>
        </w:rPr>
        <w:tab/>
        <w:t>20</w:t>
      </w:r>
      <w:r w:rsidRPr="00014523">
        <w:rPr>
          <w:rFonts w:ascii="GHEA Grapalat" w:hAnsi="GHEA Grapalat"/>
          <w:i/>
          <w:sz w:val="22"/>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709"/>
        <w:gridCol w:w="850"/>
        <w:gridCol w:w="851"/>
        <w:gridCol w:w="850"/>
        <w:gridCol w:w="709"/>
        <w:gridCol w:w="851"/>
        <w:gridCol w:w="804"/>
      </w:tblGrid>
      <w:tr w:rsidR="00BB28C8" w:rsidRPr="00D25446" w:rsidTr="00014523">
        <w:trPr>
          <w:trHeight w:val="326"/>
          <w:jc w:val="center"/>
        </w:trPr>
        <w:tc>
          <w:tcPr>
            <w:tcW w:w="11153" w:type="dxa"/>
            <w:gridSpan w:val="1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14523">
        <w:trPr>
          <w:trHeight w:val="1767"/>
          <w:jc w:val="center"/>
        </w:trPr>
        <w:tc>
          <w:tcPr>
            <w:tcW w:w="99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59"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97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624" w:type="dxa"/>
            <w:gridSpan w:val="7"/>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0"/>
              <w:t>**</w:t>
            </w:r>
          </w:p>
        </w:tc>
      </w:tr>
      <w:tr w:rsidR="00154DC8" w:rsidRPr="00D25446" w:rsidTr="00014523">
        <w:trPr>
          <w:cantSplit/>
          <w:trHeight w:val="1096"/>
          <w:jc w:val="center"/>
        </w:trPr>
        <w:tc>
          <w:tcPr>
            <w:tcW w:w="993" w:type="dxa"/>
            <w:vAlign w:val="center"/>
          </w:tcPr>
          <w:p w:rsidR="009B696E" w:rsidRPr="000758FA" w:rsidRDefault="009B696E" w:rsidP="003D2146">
            <w:pPr>
              <w:widowControl w:val="0"/>
              <w:spacing w:after="120"/>
              <w:ind w:left="-43"/>
              <w:jc w:val="center"/>
              <w:rPr>
                <w:rFonts w:ascii="GHEA Grapalat" w:hAnsi="GHEA Grapalat"/>
                <w:sz w:val="16"/>
                <w:szCs w:val="16"/>
                <w:lang w:val="hy-AM"/>
              </w:rPr>
            </w:pPr>
          </w:p>
        </w:tc>
        <w:tc>
          <w:tcPr>
            <w:tcW w:w="1559"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2977" w:type="dxa"/>
            <w:vAlign w:val="center"/>
          </w:tcPr>
          <w:p w:rsidR="009B696E" w:rsidRPr="00D25446" w:rsidRDefault="009B696E" w:rsidP="003D2146">
            <w:pPr>
              <w:widowControl w:val="0"/>
              <w:spacing w:after="120"/>
              <w:ind w:left="-43"/>
              <w:jc w:val="center"/>
              <w:rPr>
                <w:rFonts w:ascii="GHEA Grapalat" w:hAnsi="GHEA Grapalat"/>
                <w:sz w:val="16"/>
                <w:szCs w:val="16"/>
              </w:rPr>
            </w:pP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850"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9"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851" w:type="dxa"/>
            <w:vAlign w:val="center"/>
          </w:tcPr>
          <w:p w:rsidR="009B696E" w:rsidRPr="00D25446" w:rsidRDefault="009B696E"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804" w:type="dxa"/>
            <w:vAlign w:val="center"/>
          </w:tcPr>
          <w:p w:rsidR="009B696E" w:rsidRPr="00D25446" w:rsidRDefault="009B696E"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54DC8" w:rsidRPr="00D25446" w:rsidTr="005F2EB2">
        <w:trPr>
          <w:cantSplit/>
          <w:trHeight w:val="1890"/>
          <w:jc w:val="center"/>
        </w:trPr>
        <w:tc>
          <w:tcPr>
            <w:tcW w:w="993" w:type="dxa"/>
            <w:vAlign w:val="center"/>
          </w:tcPr>
          <w:p w:rsidR="009B696E" w:rsidRPr="000D43B0" w:rsidRDefault="009B696E" w:rsidP="006A2D0B">
            <w:pPr>
              <w:widowControl w:val="0"/>
              <w:spacing w:after="120"/>
              <w:rPr>
                <w:rFonts w:ascii="GHEA Grapalat" w:hAnsi="GHEA Grapalat"/>
                <w:sz w:val="20"/>
                <w:szCs w:val="20"/>
                <w:lang w:val="hy-AM"/>
              </w:rPr>
            </w:pPr>
          </w:p>
          <w:p w:rsidR="009B696E" w:rsidRPr="000D43B0" w:rsidRDefault="009B696E" w:rsidP="006A2D0B">
            <w:pPr>
              <w:widowControl w:val="0"/>
              <w:spacing w:after="120"/>
              <w:ind w:left="-43"/>
              <w:jc w:val="center"/>
              <w:rPr>
                <w:rFonts w:ascii="GHEA Grapalat" w:hAnsi="GHEA Grapalat"/>
                <w:sz w:val="18"/>
                <w:szCs w:val="20"/>
                <w:lang w:val="hy-AM"/>
              </w:rPr>
            </w:pPr>
            <w:r w:rsidRPr="000D43B0">
              <w:rPr>
                <w:rFonts w:ascii="GHEA Grapalat" w:hAnsi="GHEA Grapalat"/>
                <w:sz w:val="18"/>
                <w:szCs w:val="20"/>
                <w:lang w:val="hy-AM"/>
              </w:rPr>
              <w:t>1</w:t>
            </w:r>
          </w:p>
          <w:p w:rsidR="009B696E" w:rsidRPr="000D43B0" w:rsidRDefault="009B696E" w:rsidP="006A2D0B">
            <w:pPr>
              <w:widowControl w:val="0"/>
              <w:spacing w:after="120"/>
              <w:rPr>
                <w:rFonts w:ascii="GHEA Grapalat" w:hAnsi="GHEA Grapalat"/>
                <w:sz w:val="20"/>
                <w:szCs w:val="20"/>
                <w:lang w:val="hy-AM"/>
              </w:rPr>
            </w:pPr>
          </w:p>
        </w:tc>
        <w:tc>
          <w:tcPr>
            <w:tcW w:w="1559" w:type="dxa"/>
          </w:tcPr>
          <w:p w:rsidR="009B696E" w:rsidRPr="000D43B0" w:rsidRDefault="009B696E" w:rsidP="006A2D0B">
            <w:pPr>
              <w:jc w:val="center"/>
              <w:rPr>
                <w:rFonts w:ascii="GHEA Grapalat" w:hAnsi="GHEA Grapalat" w:cs="Calibri"/>
                <w:sz w:val="20"/>
                <w:szCs w:val="20"/>
              </w:rPr>
            </w:pPr>
          </w:p>
          <w:p w:rsidR="009B696E" w:rsidRPr="000D43B0" w:rsidRDefault="009B696E" w:rsidP="006A2D0B">
            <w:pPr>
              <w:rPr>
                <w:rFonts w:ascii="GHEA Grapalat" w:hAnsi="GHEA Grapalat" w:cs="Calibri"/>
                <w:sz w:val="10"/>
                <w:szCs w:val="20"/>
              </w:rPr>
            </w:pPr>
          </w:p>
          <w:p w:rsidR="005F2EB2" w:rsidRDefault="005F2EB2" w:rsidP="006A2D0B">
            <w:pPr>
              <w:jc w:val="center"/>
              <w:rPr>
                <w:rFonts w:ascii="GHEA Grapalat" w:hAnsi="GHEA Grapalat" w:cs="Calibri"/>
                <w:sz w:val="20"/>
                <w:szCs w:val="20"/>
              </w:rPr>
            </w:pPr>
          </w:p>
          <w:p w:rsidR="009B696E" w:rsidRPr="000D43B0" w:rsidRDefault="009B696E" w:rsidP="006A2D0B">
            <w:pPr>
              <w:jc w:val="center"/>
              <w:rPr>
                <w:rFonts w:ascii="GHEA Grapalat" w:hAnsi="GHEA Grapalat" w:cs="Calibri"/>
                <w:sz w:val="20"/>
                <w:szCs w:val="20"/>
              </w:rPr>
            </w:pPr>
            <w:r w:rsidRPr="000D43B0">
              <w:rPr>
                <w:rFonts w:ascii="GHEA Grapalat" w:hAnsi="GHEA Grapalat" w:cs="Calibri"/>
                <w:sz w:val="20"/>
                <w:szCs w:val="20"/>
              </w:rPr>
              <w:t>71241200</w:t>
            </w:r>
          </w:p>
          <w:p w:rsidR="009B696E" w:rsidRPr="000D43B0" w:rsidRDefault="009B696E" w:rsidP="006A2D0B">
            <w:pPr>
              <w:jc w:val="center"/>
              <w:rPr>
                <w:rFonts w:ascii="GHEA Grapalat" w:hAnsi="GHEA Grapalat"/>
                <w:sz w:val="20"/>
                <w:szCs w:val="20"/>
                <w:lang w:val="es-ES"/>
              </w:rPr>
            </w:pPr>
          </w:p>
        </w:tc>
        <w:tc>
          <w:tcPr>
            <w:tcW w:w="2977" w:type="dxa"/>
            <w:vAlign w:val="center"/>
          </w:tcPr>
          <w:p w:rsidR="009B696E" w:rsidRPr="00847860" w:rsidRDefault="00997721" w:rsidP="00777C34">
            <w:pPr>
              <w:pStyle w:val="23"/>
              <w:widowControl w:val="0"/>
              <w:spacing w:after="120" w:line="240" w:lineRule="auto"/>
              <w:ind w:firstLine="0"/>
              <w:jc w:val="center"/>
              <w:rPr>
                <w:rFonts w:ascii="GHEA Grapalat" w:hAnsi="GHEA Grapalat"/>
                <w:sz w:val="18"/>
                <w:szCs w:val="24"/>
                <w:lang w:val="hy-AM"/>
              </w:rPr>
            </w:pPr>
            <w:r w:rsidRPr="00997721">
              <w:rPr>
                <w:rFonts w:ascii="GHEA Grapalat" w:hAnsi="GHEA Grapalat"/>
                <w:sz w:val="18"/>
                <w:szCs w:val="24"/>
                <w:lang w:val="hy-AM"/>
              </w:rPr>
              <w:t xml:space="preserve">Составление проектно-сметной документации на работы по строительству </w:t>
            </w:r>
            <w:r w:rsidR="00777C34" w:rsidRPr="00777C34">
              <w:rPr>
                <w:rFonts w:ascii="GHEA Grapalat" w:hAnsi="GHEA Grapalat"/>
                <w:sz w:val="18"/>
                <w:szCs w:val="24"/>
                <w:lang w:val="hy-AM"/>
              </w:rPr>
              <w:t>газификации</w:t>
            </w:r>
          </w:p>
        </w:tc>
        <w:tc>
          <w:tcPr>
            <w:tcW w:w="709" w:type="dxa"/>
          </w:tcPr>
          <w:p w:rsidR="009B696E" w:rsidRDefault="009B696E" w:rsidP="006A2D0B">
            <w:pPr>
              <w:jc w:val="center"/>
              <w:rPr>
                <w:rFonts w:ascii="GHEA Grapalat" w:hAnsi="GHEA Grapalat" w:cs="Arial"/>
                <w:sz w:val="19"/>
                <w:szCs w:val="19"/>
                <w:lang w:val="pt-BR"/>
              </w:rPr>
            </w:pPr>
          </w:p>
          <w:p w:rsidR="005F2EB2" w:rsidRDefault="005F2EB2" w:rsidP="006A2D0B">
            <w:pPr>
              <w:jc w:val="center"/>
              <w:rPr>
                <w:rFonts w:ascii="GHEA Grapalat" w:hAnsi="GHEA Grapalat" w:cs="Arial"/>
                <w:sz w:val="19"/>
                <w:szCs w:val="19"/>
                <w:lang w:val="pt-BR"/>
              </w:rPr>
            </w:pPr>
          </w:p>
          <w:p w:rsidR="005F2EB2" w:rsidRPr="000D43B0" w:rsidRDefault="005F2EB2" w:rsidP="006A2D0B">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9B696E" w:rsidRDefault="009B696E" w:rsidP="000B60A6">
            <w:pPr>
              <w:jc w:val="center"/>
              <w:rPr>
                <w:rFonts w:ascii="GHEA Grapalat" w:hAnsi="GHEA Grapalat" w:cs="Arial"/>
                <w:sz w:val="19"/>
                <w:szCs w:val="19"/>
                <w:lang w:val="pt-BR"/>
              </w:rPr>
            </w:pPr>
          </w:p>
          <w:p w:rsidR="005F2EB2" w:rsidRDefault="005F2EB2" w:rsidP="000B60A6">
            <w:pPr>
              <w:jc w:val="center"/>
              <w:rPr>
                <w:rFonts w:ascii="GHEA Grapalat" w:hAnsi="GHEA Grapalat" w:cs="Arial"/>
                <w:sz w:val="19"/>
                <w:szCs w:val="19"/>
                <w:lang w:val="pt-BR"/>
              </w:rPr>
            </w:pPr>
          </w:p>
          <w:p w:rsidR="005F2EB2" w:rsidRPr="000D43B0" w:rsidRDefault="005F2EB2" w:rsidP="005F2EB2">
            <w:pPr>
              <w:rPr>
                <w:rFonts w:ascii="GHEA Grapalat" w:hAnsi="GHEA Grapalat" w:cs="Arial"/>
                <w:sz w:val="19"/>
                <w:szCs w:val="19"/>
                <w:lang w:val="pt-BR"/>
              </w:rPr>
            </w:pPr>
            <w:r>
              <w:rPr>
                <w:rFonts w:ascii="GHEA Grapalat" w:hAnsi="GHEA Grapalat" w:cs="Arial"/>
                <w:sz w:val="19"/>
                <w:szCs w:val="19"/>
                <w:lang w:val="pt-BR"/>
              </w:rPr>
              <w:t xml:space="preserve">    -</w:t>
            </w:r>
          </w:p>
        </w:tc>
        <w:tc>
          <w:tcPr>
            <w:tcW w:w="851" w:type="dxa"/>
          </w:tcPr>
          <w:p w:rsidR="009B696E" w:rsidRDefault="009B696E" w:rsidP="006A2D0B">
            <w:pPr>
              <w:jc w:val="center"/>
              <w:rPr>
                <w:rFonts w:ascii="GHEA Grapalat" w:hAnsi="GHEA Grapalat" w:cs="Arial"/>
                <w:sz w:val="19"/>
                <w:szCs w:val="19"/>
                <w:lang w:val="pt-BR"/>
              </w:rPr>
            </w:pPr>
          </w:p>
          <w:p w:rsidR="005F2EB2" w:rsidRDefault="005F2EB2" w:rsidP="006A2D0B">
            <w:pPr>
              <w:jc w:val="center"/>
              <w:rPr>
                <w:rFonts w:ascii="GHEA Grapalat" w:hAnsi="GHEA Grapalat" w:cs="Arial"/>
                <w:sz w:val="19"/>
                <w:szCs w:val="19"/>
                <w:lang w:val="pt-BR"/>
              </w:rPr>
            </w:pPr>
          </w:p>
          <w:p w:rsidR="005F2EB2" w:rsidRPr="000D43B0" w:rsidRDefault="005F2EB2" w:rsidP="006A2D0B">
            <w:pPr>
              <w:jc w:val="center"/>
              <w:rPr>
                <w:rFonts w:ascii="GHEA Grapalat" w:hAnsi="GHEA Grapalat" w:cs="Arial"/>
                <w:sz w:val="19"/>
                <w:szCs w:val="19"/>
                <w:lang w:val="pt-BR"/>
              </w:rPr>
            </w:pPr>
            <w:r>
              <w:rPr>
                <w:rFonts w:ascii="GHEA Grapalat" w:hAnsi="GHEA Grapalat" w:cs="Arial"/>
                <w:sz w:val="19"/>
                <w:szCs w:val="19"/>
                <w:lang w:val="pt-BR"/>
              </w:rPr>
              <w:t>-</w:t>
            </w:r>
          </w:p>
        </w:tc>
        <w:tc>
          <w:tcPr>
            <w:tcW w:w="850"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8C060C" w:rsidRDefault="008C060C" w:rsidP="006A2D0B">
            <w:pPr>
              <w:jc w:val="center"/>
              <w:rPr>
                <w:rFonts w:ascii="GHEA Grapalat" w:hAnsi="GHEA Grapalat" w:cs="Arial"/>
                <w:sz w:val="19"/>
                <w:szCs w:val="19"/>
                <w:lang w:val="hy-AM"/>
              </w:rPr>
            </w:pPr>
            <w:r>
              <w:rPr>
                <w:rFonts w:ascii="GHEA Grapalat" w:hAnsi="GHEA Grapalat" w:cs="Arial"/>
                <w:sz w:val="19"/>
                <w:szCs w:val="19"/>
                <w:lang w:val="hy-AM"/>
              </w:rPr>
              <w:t>-</w:t>
            </w:r>
          </w:p>
        </w:tc>
        <w:tc>
          <w:tcPr>
            <w:tcW w:w="709"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8C060C" w:rsidRDefault="008C060C" w:rsidP="00154DC8">
            <w:pPr>
              <w:rPr>
                <w:rFonts w:ascii="GHEA Grapalat" w:hAnsi="GHEA Grapalat" w:cs="Arial"/>
                <w:sz w:val="19"/>
                <w:szCs w:val="19"/>
                <w:lang w:val="hy-AM"/>
              </w:rPr>
            </w:pPr>
            <w:r>
              <w:rPr>
                <w:rFonts w:ascii="GHEA Grapalat" w:hAnsi="GHEA Grapalat"/>
                <w:sz w:val="19"/>
                <w:szCs w:val="19"/>
                <w:lang w:val="hy-AM"/>
              </w:rPr>
              <w:t xml:space="preserve">  </w:t>
            </w:r>
            <w:bookmarkStart w:id="18" w:name="_GoBack"/>
            <w:bookmarkEnd w:id="18"/>
            <w:r>
              <w:rPr>
                <w:rFonts w:ascii="GHEA Grapalat" w:hAnsi="GHEA Grapalat"/>
                <w:sz w:val="19"/>
                <w:szCs w:val="19"/>
                <w:lang w:val="hy-AM"/>
              </w:rPr>
              <w:t>-</w:t>
            </w:r>
          </w:p>
        </w:tc>
        <w:tc>
          <w:tcPr>
            <w:tcW w:w="851"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cs="Arial"/>
                <w:sz w:val="19"/>
                <w:szCs w:val="19"/>
                <w:lang w:val="pt-BR"/>
              </w:rPr>
            </w:pPr>
            <w:r w:rsidRPr="000D43B0">
              <w:rPr>
                <w:rFonts w:ascii="GHEA Grapalat" w:hAnsi="GHEA Grapalat"/>
                <w:sz w:val="19"/>
                <w:szCs w:val="19"/>
                <w:lang w:val="pt-BR"/>
              </w:rPr>
              <w:t>100 %</w:t>
            </w:r>
          </w:p>
        </w:tc>
        <w:tc>
          <w:tcPr>
            <w:tcW w:w="804" w:type="dxa"/>
          </w:tcPr>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sz w:val="19"/>
                <w:szCs w:val="19"/>
                <w:lang w:val="pt-BR"/>
              </w:rPr>
            </w:pPr>
          </w:p>
          <w:p w:rsidR="009B696E" w:rsidRPr="000D43B0" w:rsidRDefault="009B696E" w:rsidP="006A2D0B">
            <w:pPr>
              <w:jc w:val="center"/>
              <w:rPr>
                <w:rFonts w:ascii="GHEA Grapalat" w:hAnsi="GHEA Grapalat"/>
                <w:b/>
                <w:sz w:val="19"/>
                <w:szCs w:val="19"/>
                <w:lang w:val="pt-BR"/>
              </w:rPr>
            </w:pPr>
            <w:r w:rsidRPr="000D43B0">
              <w:rPr>
                <w:rFonts w:ascii="GHEA Grapalat" w:hAnsi="GHEA Grapalat"/>
                <w:sz w:val="19"/>
                <w:szCs w:val="19"/>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C25" w:rsidRDefault="00C83C25">
      <w:r>
        <w:separator/>
      </w:r>
    </w:p>
  </w:endnote>
  <w:endnote w:type="continuationSeparator" w:id="0">
    <w:p w:rsidR="00C83C25" w:rsidRDefault="00C8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00650" w:rsidRPr="003E450C" w:rsidRDefault="005006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C060C">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C25" w:rsidRDefault="00C83C25">
      <w:r>
        <w:separator/>
      </w:r>
    </w:p>
  </w:footnote>
  <w:footnote w:type="continuationSeparator" w:id="0">
    <w:p w:rsidR="00C83C25" w:rsidRDefault="00C83C25">
      <w:r>
        <w:continuationSeparator/>
      </w:r>
    </w:p>
  </w:footnote>
  <w:footnote w:id="1">
    <w:p w:rsidR="00500650" w:rsidRPr="00CD6B60" w:rsidRDefault="005006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0650" w:rsidRPr="00CD6B60" w:rsidRDefault="005006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00650" w:rsidRPr="00810F23" w:rsidRDefault="0050065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500650" w:rsidRPr="00564DB5" w:rsidRDefault="00500650"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500650" w:rsidRPr="00511966" w:rsidRDefault="0050065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500650" w:rsidRPr="008E4439" w:rsidRDefault="0050065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00650" w:rsidRPr="000811C1" w:rsidRDefault="00500650" w:rsidP="0027573B">
      <w:pPr>
        <w:pStyle w:val="af2"/>
        <w:rPr>
          <w:rFonts w:ascii="Sylfaen" w:hAnsi="Sylfaen"/>
          <w:sz w:val="18"/>
          <w:szCs w:val="18"/>
        </w:rPr>
      </w:pPr>
    </w:p>
  </w:footnote>
  <w:footnote w:id="5">
    <w:p w:rsidR="00500650" w:rsidRPr="00A31673" w:rsidRDefault="0050065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00650" w:rsidRPr="00810F23" w:rsidRDefault="00500650"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00650" w:rsidRPr="005F2C25" w:rsidRDefault="00500650">
      <w:pPr>
        <w:pStyle w:val="af2"/>
        <w:rPr>
          <w:rFonts w:ascii="Times New Roman" w:hAnsi="Times New Roman"/>
        </w:rPr>
      </w:pPr>
    </w:p>
  </w:footnote>
  <w:footnote w:id="7">
    <w:p w:rsidR="00500650" w:rsidRDefault="00500650" w:rsidP="006B3E56">
      <w:pPr>
        <w:jc w:val="both"/>
      </w:pPr>
    </w:p>
    <w:p w:rsidR="00500650" w:rsidRPr="00A006D6" w:rsidRDefault="0050065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00650" w:rsidRPr="00AE62BA" w:rsidRDefault="00500650" w:rsidP="006B3E56">
      <w:pPr>
        <w:pStyle w:val="af2"/>
        <w:rPr>
          <w:rFonts w:asciiTheme="minorHAnsi" w:hAnsiTheme="minorHAnsi"/>
          <w:i/>
        </w:rPr>
      </w:pPr>
    </w:p>
  </w:footnote>
  <w:footnote w:id="8">
    <w:p w:rsidR="00500650" w:rsidRPr="00DC619D" w:rsidRDefault="0050065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00650" w:rsidRPr="00D3436F" w:rsidRDefault="005006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00650" w:rsidRPr="00D3436F" w:rsidRDefault="00500650">
      <w:pPr>
        <w:pStyle w:val="af2"/>
        <w:rPr>
          <w:lang w:val="es-ES"/>
        </w:rPr>
      </w:pPr>
    </w:p>
  </w:footnote>
  <w:footnote w:id="10">
    <w:p w:rsidR="00500650" w:rsidRPr="00217344" w:rsidRDefault="0050065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500650" w:rsidRPr="00124BE9" w:rsidRDefault="0050065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500650" w:rsidRDefault="00500650" w:rsidP="00FE3DC2">
      <w:pPr>
        <w:widowControl w:val="0"/>
        <w:spacing w:after="160"/>
        <w:jc w:val="both"/>
        <w:rPr>
          <w:ins w:id="15"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00650" w:rsidRPr="00EB336B" w:rsidRDefault="00500650"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00650" w:rsidRPr="000C5CC1" w:rsidRDefault="00500650" w:rsidP="00FE3DC2">
      <w:pPr>
        <w:widowControl w:val="0"/>
        <w:spacing w:after="160"/>
        <w:jc w:val="both"/>
        <w:rPr>
          <w:lang w:val="hy-AM"/>
        </w:rPr>
      </w:pPr>
    </w:p>
  </w:footnote>
  <w:footnote w:id="13">
    <w:p w:rsidR="00500650" w:rsidRPr="00AA52B7" w:rsidRDefault="0050065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00650" w:rsidRPr="00552088" w:rsidRDefault="0050065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500650" w:rsidRPr="00124BE9" w:rsidRDefault="00500650" w:rsidP="00BB28C8">
      <w:pPr>
        <w:pStyle w:val="af2"/>
        <w:widowControl w:val="0"/>
        <w:jc w:val="both"/>
        <w:rPr>
          <w:rFonts w:ascii="GHEA Grapalat" w:hAnsi="GHEA Grapalat"/>
          <w:lang w:val="hy-AM"/>
        </w:rPr>
      </w:pPr>
      <w:r w:rsidRPr="00124BE9">
        <w:rPr>
          <w:rFonts w:ascii="GHEA Grapalat" w:hAnsi="GHEA Grapalat"/>
          <w:i/>
        </w:rPr>
        <w:t>.</w:t>
      </w:r>
    </w:p>
  </w:footnote>
  <w:footnote w:id="14">
    <w:p w:rsidR="00500650" w:rsidRPr="00124BE9" w:rsidRDefault="0050065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500650" w:rsidRPr="00124BE9" w:rsidRDefault="0050065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00650" w:rsidRPr="00124BE9" w:rsidRDefault="0050065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00650" w:rsidRPr="008B5134" w:rsidRDefault="00500650" w:rsidP="00B616D9">
      <w:pPr>
        <w:pStyle w:val="af2"/>
        <w:widowControl w:val="0"/>
        <w:jc w:val="both"/>
        <w:rPr>
          <w:rFonts w:ascii="GHEA Grapalat" w:hAnsi="GHEA Grapalat"/>
          <w:sz w:val="16"/>
          <w:lang w:val="hy-AM"/>
        </w:rPr>
      </w:pPr>
    </w:p>
  </w:footnote>
  <w:footnote w:id="18">
    <w:p w:rsidR="00500650" w:rsidRPr="008B5134" w:rsidRDefault="00500650" w:rsidP="008B5134">
      <w:pPr>
        <w:pStyle w:val="af2"/>
        <w:widowControl w:val="0"/>
        <w:jc w:val="both"/>
        <w:rPr>
          <w:rFonts w:ascii="GHEA Grapalat" w:hAnsi="GHEA Grapalat"/>
          <w:i/>
          <w:sz w:val="16"/>
        </w:rPr>
      </w:pPr>
      <w:r w:rsidRPr="008B5134">
        <w:rPr>
          <w:rFonts w:ascii="GHEA Grapalat" w:hAnsi="GHEA Grapalat"/>
          <w:i/>
          <w:sz w:val="16"/>
        </w:rPr>
        <w:t xml:space="preserve">    </w:t>
      </w:r>
    </w:p>
    <w:p w:rsidR="00500650" w:rsidRPr="008B5134" w:rsidRDefault="00500650" w:rsidP="00B616D9">
      <w:pPr>
        <w:pStyle w:val="af2"/>
        <w:widowControl w:val="0"/>
        <w:jc w:val="both"/>
        <w:rPr>
          <w:rFonts w:ascii="GHEA Grapalat" w:hAnsi="GHEA Grapalat"/>
          <w:sz w:val="16"/>
        </w:rPr>
      </w:pPr>
    </w:p>
  </w:footnote>
  <w:footnote w:id="19">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9"/>
  </w:num>
  <w:num w:numId="8">
    <w:abstractNumId w:val="6"/>
  </w:num>
  <w:num w:numId="9">
    <w:abstractNumId w:val="1"/>
  </w:num>
  <w:num w:numId="10">
    <w:abstractNumId w:val="9"/>
  </w:num>
  <w:num w:numId="11">
    <w:abstractNumId w:val="10"/>
  </w:num>
  <w:num w:numId="12">
    <w:abstractNumId w:val="7"/>
  </w:num>
  <w:num w:numId="13">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9EC"/>
    <w:rsid w:val="00006A31"/>
    <w:rsid w:val="00007602"/>
    <w:rsid w:val="000076A1"/>
    <w:rsid w:val="0000776B"/>
    <w:rsid w:val="0001017C"/>
    <w:rsid w:val="00010ECA"/>
    <w:rsid w:val="00011CB9"/>
    <w:rsid w:val="00012347"/>
    <w:rsid w:val="00012E2C"/>
    <w:rsid w:val="00013093"/>
    <w:rsid w:val="00013192"/>
    <w:rsid w:val="000132F3"/>
    <w:rsid w:val="00013C24"/>
    <w:rsid w:val="00014523"/>
    <w:rsid w:val="00014C0C"/>
    <w:rsid w:val="00016653"/>
    <w:rsid w:val="00016DFB"/>
    <w:rsid w:val="00017484"/>
    <w:rsid w:val="000202C3"/>
    <w:rsid w:val="000209D3"/>
    <w:rsid w:val="00020B2E"/>
    <w:rsid w:val="00020C83"/>
    <w:rsid w:val="00021876"/>
    <w:rsid w:val="00021C2E"/>
    <w:rsid w:val="00022604"/>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AF5"/>
    <w:rsid w:val="00046BAC"/>
    <w:rsid w:val="000473EF"/>
    <w:rsid w:val="00051225"/>
    <w:rsid w:val="00051490"/>
    <w:rsid w:val="0005165A"/>
    <w:rsid w:val="00051B7F"/>
    <w:rsid w:val="00051F89"/>
    <w:rsid w:val="00052084"/>
    <w:rsid w:val="0005218B"/>
    <w:rsid w:val="000537FF"/>
    <w:rsid w:val="0005390C"/>
    <w:rsid w:val="00053BFB"/>
    <w:rsid w:val="000540F1"/>
    <w:rsid w:val="00054E6B"/>
    <w:rsid w:val="00054FFF"/>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E00"/>
    <w:rsid w:val="0006311D"/>
    <w:rsid w:val="00063AEF"/>
    <w:rsid w:val="00065C3B"/>
    <w:rsid w:val="0006703E"/>
    <w:rsid w:val="000702A0"/>
    <w:rsid w:val="000704B9"/>
    <w:rsid w:val="00070DBB"/>
    <w:rsid w:val="00070E3F"/>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1A9"/>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37F2"/>
    <w:rsid w:val="000845F6"/>
    <w:rsid w:val="0008494D"/>
    <w:rsid w:val="00084B51"/>
    <w:rsid w:val="00084B7A"/>
    <w:rsid w:val="000858EB"/>
    <w:rsid w:val="00085931"/>
    <w:rsid w:val="00087428"/>
    <w:rsid w:val="000878DB"/>
    <w:rsid w:val="00087A30"/>
    <w:rsid w:val="00090699"/>
    <w:rsid w:val="000911CA"/>
    <w:rsid w:val="00091309"/>
    <w:rsid w:val="00092184"/>
    <w:rsid w:val="00092D0A"/>
    <w:rsid w:val="00092E73"/>
    <w:rsid w:val="00093714"/>
    <w:rsid w:val="0009380C"/>
    <w:rsid w:val="0009416C"/>
    <w:rsid w:val="0009449B"/>
    <w:rsid w:val="00094550"/>
    <w:rsid w:val="0009458F"/>
    <w:rsid w:val="000946A3"/>
    <w:rsid w:val="00094CDD"/>
    <w:rsid w:val="00094F5C"/>
    <w:rsid w:val="00095885"/>
    <w:rsid w:val="00095EB1"/>
    <w:rsid w:val="000964F1"/>
    <w:rsid w:val="00096865"/>
    <w:rsid w:val="0009758F"/>
    <w:rsid w:val="00097DE8"/>
    <w:rsid w:val="000A04BB"/>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F63"/>
    <w:rsid w:val="000B4AA8"/>
    <w:rsid w:val="000B5EDF"/>
    <w:rsid w:val="000B60A6"/>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6A"/>
    <w:rsid w:val="000C5A09"/>
    <w:rsid w:val="000C5CC1"/>
    <w:rsid w:val="000C5D3D"/>
    <w:rsid w:val="000C5F12"/>
    <w:rsid w:val="000C67E4"/>
    <w:rsid w:val="000C6BA1"/>
    <w:rsid w:val="000C6E1C"/>
    <w:rsid w:val="000C6F81"/>
    <w:rsid w:val="000C7C27"/>
    <w:rsid w:val="000D07E4"/>
    <w:rsid w:val="000D10F1"/>
    <w:rsid w:val="000D16B6"/>
    <w:rsid w:val="000D1813"/>
    <w:rsid w:val="000D18B8"/>
    <w:rsid w:val="000D1BED"/>
    <w:rsid w:val="000D2527"/>
    <w:rsid w:val="000D273F"/>
    <w:rsid w:val="000D2D8A"/>
    <w:rsid w:val="000D3188"/>
    <w:rsid w:val="000D34C8"/>
    <w:rsid w:val="000D3B6D"/>
    <w:rsid w:val="000D43B0"/>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616"/>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4F4"/>
    <w:rsid w:val="001515DE"/>
    <w:rsid w:val="001522CE"/>
    <w:rsid w:val="00152564"/>
    <w:rsid w:val="00152788"/>
    <w:rsid w:val="00153A85"/>
    <w:rsid w:val="00153B9F"/>
    <w:rsid w:val="00153C87"/>
    <w:rsid w:val="00154DC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34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3A13"/>
    <w:rsid w:val="001B3B7D"/>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722"/>
    <w:rsid w:val="001D084E"/>
    <w:rsid w:val="001D0BA2"/>
    <w:rsid w:val="001D129F"/>
    <w:rsid w:val="001D179F"/>
    <w:rsid w:val="001D1D00"/>
    <w:rsid w:val="001D209D"/>
    <w:rsid w:val="001D2D62"/>
    <w:rsid w:val="001D43E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F4E"/>
    <w:rsid w:val="001E47D5"/>
    <w:rsid w:val="001E4A24"/>
    <w:rsid w:val="001E4CAE"/>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58B"/>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583"/>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4704E"/>
    <w:rsid w:val="0025145E"/>
    <w:rsid w:val="00251CF9"/>
    <w:rsid w:val="00252C9C"/>
    <w:rsid w:val="0025302B"/>
    <w:rsid w:val="002542AE"/>
    <w:rsid w:val="00254A26"/>
    <w:rsid w:val="00254A36"/>
    <w:rsid w:val="00254DBB"/>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4C1"/>
    <w:rsid w:val="002638A5"/>
    <w:rsid w:val="00263D72"/>
    <w:rsid w:val="00263E28"/>
    <w:rsid w:val="0026426F"/>
    <w:rsid w:val="00264B4D"/>
    <w:rsid w:val="002653D9"/>
    <w:rsid w:val="00265A4B"/>
    <w:rsid w:val="00265D18"/>
    <w:rsid w:val="00266522"/>
    <w:rsid w:val="002665A4"/>
    <w:rsid w:val="00266C35"/>
    <w:rsid w:val="00266F2F"/>
    <w:rsid w:val="002674D5"/>
    <w:rsid w:val="0027022D"/>
    <w:rsid w:val="002704F9"/>
    <w:rsid w:val="0027052A"/>
    <w:rsid w:val="0027058E"/>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CDB"/>
    <w:rsid w:val="0028726A"/>
    <w:rsid w:val="00287307"/>
    <w:rsid w:val="0028783F"/>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64D"/>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31"/>
    <w:rsid w:val="002B3E53"/>
    <w:rsid w:val="002B4FD9"/>
    <w:rsid w:val="002B51FB"/>
    <w:rsid w:val="002B5E22"/>
    <w:rsid w:val="002B5F87"/>
    <w:rsid w:val="002B6548"/>
    <w:rsid w:val="002B7388"/>
    <w:rsid w:val="002B7594"/>
    <w:rsid w:val="002B7F23"/>
    <w:rsid w:val="002C0665"/>
    <w:rsid w:val="002C071B"/>
    <w:rsid w:val="002C0CB1"/>
    <w:rsid w:val="002C0DD6"/>
    <w:rsid w:val="002C1050"/>
    <w:rsid w:val="002C1982"/>
    <w:rsid w:val="002C19AB"/>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C7646"/>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042"/>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9F0"/>
    <w:rsid w:val="002F6164"/>
    <w:rsid w:val="002F6C1E"/>
    <w:rsid w:val="002F6FA0"/>
    <w:rsid w:val="002F7000"/>
    <w:rsid w:val="002F7391"/>
    <w:rsid w:val="002F78B8"/>
    <w:rsid w:val="002F7A7E"/>
    <w:rsid w:val="002F7BEB"/>
    <w:rsid w:val="00300D3A"/>
    <w:rsid w:val="00300F5F"/>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8A2"/>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1ED"/>
    <w:rsid w:val="0036520F"/>
    <w:rsid w:val="003653B7"/>
    <w:rsid w:val="0036570F"/>
    <w:rsid w:val="003659F9"/>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59"/>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859"/>
    <w:rsid w:val="00385C27"/>
    <w:rsid w:val="00386E4B"/>
    <w:rsid w:val="003871DA"/>
    <w:rsid w:val="00387F87"/>
    <w:rsid w:val="0039125D"/>
    <w:rsid w:val="00391276"/>
    <w:rsid w:val="0039134D"/>
    <w:rsid w:val="00391E56"/>
    <w:rsid w:val="00391F90"/>
    <w:rsid w:val="00392525"/>
    <w:rsid w:val="0039338D"/>
    <w:rsid w:val="0039349E"/>
    <w:rsid w:val="003937C5"/>
    <w:rsid w:val="00394021"/>
    <w:rsid w:val="00394119"/>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31"/>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14"/>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2DC"/>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089"/>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5F"/>
    <w:rsid w:val="0040687D"/>
    <w:rsid w:val="004068F5"/>
    <w:rsid w:val="00406DC2"/>
    <w:rsid w:val="004072C8"/>
    <w:rsid w:val="0040761D"/>
    <w:rsid w:val="0041023E"/>
    <w:rsid w:val="004110AC"/>
    <w:rsid w:val="004116A0"/>
    <w:rsid w:val="00411D9D"/>
    <w:rsid w:val="0041267F"/>
    <w:rsid w:val="00412C15"/>
    <w:rsid w:val="00413390"/>
    <w:rsid w:val="004133A2"/>
    <w:rsid w:val="00413595"/>
    <w:rsid w:val="00413642"/>
    <w:rsid w:val="00413D6B"/>
    <w:rsid w:val="004153E3"/>
    <w:rsid w:val="00415A4E"/>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4FB2"/>
    <w:rsid w:val="00445330"/>
    <w:rsid w:val="00445547"/>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5C5"/>
    <w:rsid w:val="00457745"/>
    <w:rsid w:val="00460824"/>
    <w:rsid w:val="00460CA5"/>
    <w:rsid w:val="0046186C"/>
    <w:rsid w:val="0046188C"/>
    <w:rsid w:val="00461A8E"/>
    <w:rsid w:val="00461B2A"/>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D3"/>
    <w:rsid w:val="004859E2"/>
    <w:rsid w:val="004865CE"/>
    <w:rsid w:val="00486B55"/>
    <w:rsid w:val="00487402"/>
    <w:rsid w:val="004874EC"/>
    <w:rsid w:val="00487592"/>
    <w:rsid w:val="00487F5A"/>
    <w:rsid w:val="0049031F"/>
    <w:rsid w:val="00490743"/>
    <w:rsid w:val="00491B1B"/>
    <w:rsid w:val="0049232C"/>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AFD"/>
    <w:rsid w:val="004C2EEA"/>
    <w:rsid w:val="004C3803"/>
    <w:rsid w:val="004C39F0"/>
    <w:rsid w:val="004C438F"/>
    <w:rsid w:val="004C4CC7"/>
    <w:rsid w:val="004C5C21"/>
    <w:rsid w:val="004C5CF3"/>
    <w:rsid w:val="004C657D"/>
    <w:rsid w:val="004C78E7"/>
    <w:rsid w:val="004D0281"/>
    <w:rsid w:val="004D0AE2"/>
    <w:rsid w:val="004D0D74"/>
    <w:rsid w:val="004D0EA7"/>
    <w:rsid w:val="004D1C32"/>
    <w:rsid w:val="004D1C68"/>
    <w:rsid w:val="004D1E87"/>
    <w:rsid w:val="004D1EC1"/>
    <w:rsid w:val="004D2727"/>
    <w:rsid w:val="004D28BA"/>
    <w:rsid w:val="004D2B0B"/>
    <w:rsid w:val="004D2B4B"/>
    <w:rsid w:val="004D5671"/>
    <w:rsid w:val="004D5A00"/>
    <w:rsid w:val="004D5FF6"/>
    <w:rsid w:val="004D6073"/>
    <w:rsid w:val="004D609C"/>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0A6"/>
    <w:rsid w:val="004E27C5"/>
    <w:rsid w:val="004E2FC6"/>
    <w:rsid w:val="004E4407"/>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37"/>
    <w:rsid w:val="004F3C4E"/>
    <w:rsid w:val="004F46F2"/>
    <w:rsid w:val="004F4D14"/>
    <w:rsid w:val="004F5190"/>
    <w:rsid w:val="004F5518"/>
    <w:rsid w:val="004F5524"/>
    <w:rsid w:val="004F5616"/>
    <w:rsid w:val="004F5EC8"/>
    <w:rsid w:val="004F6DE8"/>
    <w:rsid w:val="004F709A"/>
    <w:rsid w:val="004F78B4"/>
    <w:rsid w:val="004F78EF"/>
    <w:rsid w:val="004F7933"/>
    <w:rsid w:val="005002C3"/>
    <w:rsid w:val="00500650"/>
    <w:rsid w:val="00500780"/>
    <w:rsid w:val="00500D4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A67"/>
    <w:rsid w:val="00517D12"/>
    <w:rsid w:val="00520445"/>
    <w:rsid w:val="00520480"/>
    <w:rsid w:val="00520508"/>
    <w:rsid w:val="0052057E"/>
    <w:rsid w:val="00520BDB"/>
    <w:rsid w:val="00520F57"/>
    <w:rsid w:val="005213BF"/>
    <w:rsid w:val="005215E3"/>
    <w:rsid w:val="005216EB"/>
    <w:rsid w:val="00521A1D"/>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1CE"/>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372"/>
    <w:rsid w:val="00537882"/>
    <w:rsid w:val="005378EA"/>
    <w:rsid w:val="00537D28"/>
    <w:rsid w:val="00537E15"/>
    <w:rsid w:val="00540468"/>
    <w:rsid w:val="0054054D"/>
    <w:rsid w:val="005409B7"/>
    <w:rsid w:val="005409F4"/>
    <w:rsid w:val="00540C5F"/>
    <w:rsid w:val="00540D68"/>
    <w:rsid w:val="00541313"/>
    <w:rsid w:val="00541390"/>
    <w:rsid w:val="005414E5"/>
    <w:rsid w:val="00541503"/>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E2"/>
    <w:rsid w:val="005525A4"/>
    <w:rsid w:val="00552934"/>
    <w:rsid w:val="00552D6E"/>
    <w:rsid w:val="005539E3"/>
    <w:rsid w:val="00553A29"/>
    <w:rsid w:val="00553DFD"/>
    <w:rsid w:val="005544AC"/>
    <w:rsid w:val="0055623A"/>
    <w:rsid w:val="005563D9"/>
    <w:rsid w:val="00557E3D"/>
    <w:rsid w:val="00560691"/>
    <w:rsid w:val="00560F47"/>
    <w:rsid w:val="005613D6"/>
    <w:rsid w:val="00561817"/>
    <w:rsid w:val="00561AD9"/>
    <w:rsid w:val="00562EB1"/>
    <w:rsid w:val="0056331A"/>
    <w:rsid w:val="00563362"/>
    <w:rsid w:val="005639B0"/>
    <w:rsid w:val="0056410B"/>
    <w:rsid w:val="005646FC"/>
    <w:rsid w:val="00564DB5"/>
    <w:rsid w:val="0056527C"/>
    <w:rsid w:val="00565A85"/>
    <w:rsid w:val="00565FB6"/>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6DA1"/>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27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C02"/>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13A"/>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5955"/>
    <w:rsid w:val="005E6606"/>
    <w:rsid w:val="005E6D42"/>
    <w:rsid w:val="005E7AC1"/>
    <w:rsid w:val="005E7DD1"/>
    <w:rsid w:val="005F0715"/>
    <w:rsid w:val="005F09CE"/>
    <w:rsid w:val="005F1793"/>
    <w:rsid w:val="005F189C"/>
    <w:rsid w:val="005F1A03"/>
    <w:rsid w:val="005F1CC0"/>
    <w:rsid w:val="005F1DB3"/>
    <w:rsid w:val="005F1DBB"/>
    <w:rsid w:val="005F1F95"/>
    <w:rsid w:val="005F24BD"/>
    <w:rsid w:val="005F25EF"/>
    <w:rsid w:val="005F2C25"/>
    <w:rsid w:val="005F2EB2"/>
    <w:rsid w:val="005F2F3B"/>
    <w:rsid w:val="005F34E9"/>
    <w:rsid w:val="005F3AA8"/>
    <w:rsid w:val="005F53F2"/>
    <w:rsid w:val="005F581A"/>
    <w:rsid w:val="005F6312"/>
    <w:rsid w:val="005F6DED"/>
    <w:rsid w:val="005F7C1D"/>
    <w:rsid w:val="00601148"/>
    <w:rsid w:val="006013EE"/>
    <w:rsid w:val="006049F4"/>
    <w:rsid w:val="00605075"/>
    <w:rsid w:val="0060526C"/>
    <w:rsid w:val="00605382"/>
    <w:rsid w:val="00606328"/>
    <w:rsid w:val="0060652B"/>
    <w:rsid w:val="00606B84"/>
    <w:rsid w:val="00606DC7"/>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5C9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39D"/>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A89"/>
    <w:rsid w:val="00635D52"/>
    <w:rsid w:val="00636572"/>
    <w:rsid w:val="006368CA"/>
    <w:rsid w:val="00636A8E"/>
    <w:rsid w:val="006371D0"/>
    <w:rsid w:val="00637DAB"/>
    <w:rsid w:val="006402EA"/>
    <w:rsid w:val="006417C7"/>
    <w:rsid w:val="00641D5C"/>
    <w:rsid w:val="006420E0"/>
    <w:rsid w:val="00642172"/>
    <w:rsid w:val="006422E0"/>
    <w:rsid w:val="00642EFE"/>
    <w:rsid w:val="00643C0B"/>
    <w:rsid w:val="0064473D"/>
    <w:rsid w:val="00644850"/>
    <w:rsid w:val="00644CE2"/>
    <w:rsid w:val="00645866"/>
    <w:rsid w:val="006458AE"/>
    <w:rsid w:val="00645A6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646"/>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0F94"/>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2D0B"/>
    <w:rsid w:val="006A2E8F"/>
    <w:rsid w:val="006A3C8A"/>
    <w:rsid w:val="006A475C"/>
    <w:rsid w:val="006A4AFC"/>
    <w:rsid w:val="006A5026"/>
    <w:rsid w:val="006A6D19"/>
    <w:rsid w:val="006A6E86"/>
    <w:rsid w:val="006A785E"/>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CA"/>
    <w:rsid w:val="006C00C9"/>
    <w:rsid w:val="006C0236"/>
    <w:rsid w:val="006C08B6"/>
    <w:rsid w:val="006C1293"/>
    <w:rsid w:val="006C12EC"/>
    <w:rsid w:val="006C15F1"/>
    <w:rsid w:val="006C1D25"/>
    <w:rsid w:val="006C1F6C"/>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35A0"/>
    <w:rsid w:val="006E40C6"/>
    <w:rsid w:val="006E49D7"/>
    <w:rsid w:val="006E50E4"/>
    <w:rsid w:val="006E51B0"/>
    <w:rsid w:val="006E5633"/>
    <w:rsid w:val="006E5904"/>
    <w:rsid w:val="006E5CC5"/>
    <w:rsid w:val="006E6903"/>
    <w:rsid w:val="006E69E4"/>
    <w:rsid w:val="006E6E0C"/>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AAD"/>
    <w:rsid w:val="007072C5"/>
    <w:rsid w:val="007072EB"/>
    <w:rsid w:val="0070731F"/>
    <w:rsid w:val="00707648"/>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5A"/>
    <w:rsid w:val="00741A44"/>
    <w:rsid w:val="00741A92"/>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15D"/>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F"/>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43C"/>
    <w:rsid w:val="007656DE"/>
    <w:rsid w:val="00766702"/>
    <w:rsid w:val="0076724B"/>
    <w:rsid w:val="0076747F"/>
    <w:rsid w:val="0076763C"/>
    <w:rsid w:val="00767AD3"/>
    <w:rsid w:val="00767B04"/>
    <w:rsid w:val="007706D9"/>
    <w:rsid w:val="007707BD"/>
    <w:rsid w:val="00770B03"/>
    <w:rsid w:val="00771A24"/>
    <w:rsid w:val="00771A7D"/>
    <w:rsid w:val="00771C0F"/>
    <w:rsid w:val="00771DCB"/>
    <w:rsid w:val="00772280"/>
    <w:rsid w:val="007723F7"/>
    <w:rsid w:val="00772489"/>
    <w:rsid w:val="00772D0D"/>
    <w:rsid w:val="00772F69"/>
    <w:rsid w:val="00773485"/>
    <w:rsid w:val="0077364F"/>
    <w:rsid w:val="00773841"/>
    <w:rsid w:val="007739D9"/>
    <w:rsid w:val="00773BD2"/>
    <w:rsid w:val="00774C67"/>
    <w:rsid w:val="00774D16"/>
    <w:rsid w:val="0077504D"/>
    <w:rsid w:val="00775FAF"/>
    <w:rsid w:val="0077650F"/>
    <w:rsid w:val="00776E6C"/>
    <w:rsid w:val="00777C34"/>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2B0"/>
    <w:rsid w:val="007872CA"/>
    <w:rsid w:val="007874CB"/>
    <w:rsid w:val="0078774A"/>
    <w:rsid w:val="00787AA5"/>
    <w:rsid w:val="00790715"/>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BDF"/>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0DB"/>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4C"/>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CE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1E9E"/>
    <w:rsid w:val="00802C55"/>
    <w:rsid w:val="008030B6"/>
    <w:rsid w:val="00803ED8"/>
    <w:rsid w:val="008040A9"/>
    <w:rsid w:val="0080436E"/>
    <w:rsid w:val="0080437A"/>
    <w:rsid w:val="008048C1"/>
    <w:rsid w:val="0080490E"/>
    <w:rsid w:val="00804F33"/>
    <w:rsid w:val="008051B3"/>
    <w:rsid w:val="00805473"/>
    <w:rsid w:val="008055DB"/>
    <w:rsid w:val="00806185"/>
    <w:rsid w:val="00806EF0"/>
    <w:rsid w:val="00807178"/>
    <w:rsid w:val="0080777B"/>
    <w:rsid w:val="00807F1E"/>
    <w:rsid w:val="00807F3B"/>
    <w:rsid w:val="008105B4"/>
    <w:rsid w:val="008105F7"/>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8E9"/>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860"/>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48C"/>
    <w:rsid w:val="008568E9"/>
    <w:rsid w:val="00856C03"/>
    <w:rsid w:val="00856EB0"/>
    <w:rsid w:val="00857BF8"/>
    <w:rsid w:val="00857EF6"/>
    <w:rsid w:val="0086004A"/>
    <w:rsid w:val="008601B2"/>
    <w:rsid w:val="008602B6"/>
    <w:rsid w:val="0086059D"/>
    <w:rsid w:val="00860B3B"/>
    <w:rsid w:val="00861101"/>
    <w:rsid w:val="008617BA"/>
    <w:rsid w:val="008618E0"/>
    <w:rsid w:val="00861BEB"/>
    <w:rsid w:val="00861C9F"/>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E3F"/>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60"/>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8CC"/>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1A3"/>
    <w:rsid w:val="008B4DB1"/>
    <w:rsid w:val="008B4FDA"/>
    <w:rsid w:val="008B5134"/>
    <w:rsid w:val="008B542B"/>
    <w:rsid w:val="008B56A4"/>
    <w:rsid w:val="008B5D0C"/>
    <w:rsid w:val="008B6288"/>
    <w:rsid w:val="008B73CD"/>
    <w:rsid w:val="008B7BE2"/>
    <w:rsid w:val="008B7F59"/>
    <w:rsid w:val="008B7F88"/>
    <w:rsid w:val="008C060C"/>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3C6D"/>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2FD7"/>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34E"/>
    <w:rsid w:val="00906649"/>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353"/>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5B2"/>
    <w:rsid w:val="00943D49"/>
    <w:rsid w:val="009440A2"/>
    <w:rsid w:val="00944927"/>
    <w:rsid w:val="00944C2A"/>
    <w:rsid w:val="0094515C"/>
    <w:rsid w:val="009455D4"/>
    <w:rsid w:val="00945D31"/>
    <w:rsid w:val="00945DC3"/>
    <w:rsid w:val="0094684E"/>
    <w:rsid w:val="009471C4"/>
    <w:rsid w:val="009475F4"/>
    <w:rsid w:val="00947B00"/>
    <w:rsid w:val="00947D03"/>
    <w:rsid w:val="00950C4C"/>
    <w:rsid w:val="0095176C"/>
    <w:rsid w:val="0095199F"/>
    <w:rsid w:val="00951CE5"/>
    <w:rsid w:val="00952388"/>
    <w:rsid w:val="00952531"/>
    <w:rsid w:val="00953ADF"/>
    <w:rsid w:val="00953F12"/>
    <w:rsid w:val="00954425"/>
    <w:rsid w:val="0095463E"/>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375"/>
    <w:rsid w:val="009666E0"/>
    <w:rsid w:val="009673B8"/>
    <w:rsid w:val="00967680"/>
    <w:rsid w:val="00967BD5"/>
    <w:rsid w:val="00967BEC"/>
    <w:rsid w:val="00970000"/>
    <w:rsid w:val="0097080F"/>
    <w:rsid w:val="0097110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3A"/>
    <w:rsid w:val="00992DAD"/>
    <w:rsid w:val="00993191"/>
    <w:rsid w:val="00993891"/>
    <w:rsid w:val="00993B16"/>
    <w:rsid w:val="00993B84"/>
    <w:rsid w:val="00994A77"/>
    <w:rsid w:val="00995045"/>
    <w:rsid w:val="0099508F"/>
    <w:rsid w:val="00995804"/>
    <w:rsid w:val="00996091"/>
    <w:rsid w:val="009963C3"/>
    <w:rsid w:val="0099662D"/>
    <w:rsid w:val="00996742"/>
    <w:rsid w:val="00996C19"/>
    <w:rsid w:val="00996FDC"/>
    <w:rsid w:val="00997050"/>
    <w:rsid w:val="00997686"/>
    <w:rsid w:val="00997721"/>
    <w:rsid w:val="009A02B3"/>
    <w:rsid w:val="009A0467"/>
    <w:rsid w:val="009A04E3"/>
    <w:rsid w:val="009A05AC"/>
    <w:rsid w:val="009A0BDF"/>
    <w:rsid w:val="009A0D9C"/>
    <w:rsid w:val="009A171D"/>
    <w:rsid w:val="009A172A"/>
    <w:rsid w:val="009A2838"/>
    <w:rsid w:val="009A2CF5"/>
    <w:rsid w:val="009A2D0A"/>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96E"/>
    <w:rsid w:val="009B6D58"/>
    <w:rsid w:val="009C0ABA"/>
    <w:rsid w:val="009C0C1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2A9"/>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8FB"/>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DFF"/>
    <w:rsid w:val="00A04E56"/>
    <w:rsid w:val="00A0551D"/>
    <w:rsid w:val="00A06353"/>
    <w:rsid w:val="00A06CC8"/>
    <w:rsid w:val="00A0752B"/>
    <w:rsid w:val="00A104D1"/>
    <w:rsid w:val="00A10D1E"/>
    <w:rsid w:val="00A10D1F"/>
    <w:rsid w:val="00A112E2"/>
    <w:rsid w:val="00A11E49"/>
    <w:rsid w:val="00A11F49"/>
    <w:rsid w:val="00A1275F"/>
    <w:rsid w:val="00A12A5E"/>
    <w:rsid w:val="00A12C95"/>
    <w:rsid w:val="00A134CC"/>
    <w:rsid w:val="00A13E7F"/>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AD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497"/>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B13"/>
    <w:rsid w:val="00A500ED"/>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323"/>
    <w:rsid w:val="00A55E59"/>
    <w:rsid w:val="00A55FEE"/>
    <w:rsid w:val="00A56536"/>
    <w:rsid w:val="00A572D8"/>
    <w:rsid w:val="00A6067F"/>
    <w:rsid w:val="00A60D0F"/>
    <w:rsid w:val="00A60D60"/>
    <w:rsid w:val="00A61746"/>
    <w:rsid w:val="00A619F2"/>
    <w:rsid w:val="00A62933"/>
    <w:rsid w:val="00A629BD"/>
    <w:rsid w:val="00A62E95"/>
    <w:rsid w:val="00A63445"/>
    <w:rsid w:val="00A63D83"/>
    <w:rsid w:val="00A63EB8"/>
    <w:rsid w:val="00A64339"/>
    <w:rsid w:val="00A65307"/>
    <w:rsid w:val="00A65371"/>
    <w:rsid w:val="00A65C38"/>
    <w:rsid w:val="00A6609C"/>
    <w:rsid w:val="00A660E4"/>
    <w:rsid w:val="00A66431"/>
    <w:rsid w:val="00A66E37"/>
    <w:rsid w:val="00A673CB"/>
    <w:rsid w:val="00A6756D"/>
    <w:rsid w:val="00A677CD"/>
    <w:rsid w:val="00A67EAC"/>
    <w:rsid w:val="00A7010C"/>
    <w:rsid w:val="00A70355"/>
    <w:rsid w:val="00A71173"/>
    <w:rsid w:val="00A7178B"/>
    <w:rsid w:val="00A71BBC"/>
    <w:rsid w:val="00A71EFF"/>
    <w:rsid w:val="00A7221E"/>
    <w:rsid w:val="00A731B5"/>
    <w:rsid w:val="00A738F6"/>
    <w:rsid w:val="00A73E8A"/>
    <w:rsid w:val="00A74478"/>
    <w:rsid w:val="00A747D4"/>
    <w:rsid w:val="00A74AC9"/>
    <w:rsid w:val="00A74B2F"/>
    <w:rsid w:val="00A74D0E"/>
    <w:rsid w:val="00A75242"/>
    <w:rsid w:val="00A75C3C"/>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B4C"/>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66"/>
    <w:rsid w:val="00AA1BBF"/>
    <w:rsid w:val="00AA233A"/>
    <w:rsid w:val="00AA23CB"/>
    <w:rsid w:val="00AA2488"/>
    <w:rsid w:val="00AA270B"/>
    <w:rsid w:val="00AA2C2F"/>
    <w:rsid w:val="00AA3DD3"/>
    <w:rsid w:val="00AA42FE"/>
    <w:rsid w:val="00AA489F"/>
    <w:rsid w:val="00AA4D5D"/>
    <w:rsid w:val="00AA4DC0"/>
    <w:rsid w:val="00AA4F3F"/>
    <w:rsid w:val="00AA50FA"/>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43E"/>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974"/>
    <w:rsid w:val="00AC3B57"/>
    <w:rsid w:val="00AC3F2F"/>
    <w:rsid w:val="00AC4EAF"/>
    <w:rsid w:val="00AC5807"/>
    <w:rsid w:val="00AC6523"/>
    <w:rsid w:val="00AC6DC5"/>
    <w:rsid w:val="00AC7327"/>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6D8"/>
    <w:rsid w:val="00AF582B"/>
    <w:rsid w:val="00AF591C"/>
    <w:rsid w:val="00AF5B0F"/>
    <w:rsid w:val="00AF5CA3"/>
    <w:rsid w:val="00AF6633"/>
    <w:rsid w:val="00AF77F5"/>
    <w:rsid w:val="00AF7BE8"/>
    <w:rsid w:val="00AF7DEE"/>
    <w:rsid w:val="00B00003"/>
    <w:rsid w:val="00B00E1C"/>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4F0B"/>
    <w:rsid w:val="00B4517A"/>
    <w:rsid w:val="00B45B39"/>
    <w:rsid w:val="00B46279"/>
    <w:rsid w:val="00B46D58"/>
    <w:rsid w:val="00B46E3A"/>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6D9"/>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1F"/>
    <w:rsid w:val="00B86BCB"/>
    <w:rsid w:val="00B86C5F"/>
    <w:rsid w:val="00B8773E"/>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0AB8"/>
    <w:rsid w:val="00BA1336"/>
    <w:rsid w:val="00BA1762"/>
    <w:rsid w:val="00BA17C2"/>
    <w:rsid w:val="00BA2853"/>
    <w:rsid w:val="00BA3554"/>
    <w:rsid w:val="00BA4026"/>
    <w:rsid w:val="00BA5FDA"/>
    <w:rsid w:val="00BA632C"/>
    <w:rsid w:val="00BA6E63"/>
    <w:rsid w:val="00BA6EFE"/>
    <w:rsid w:val="00BA6FB2"/>
    <w:rsid w:val="00BA7128"/>
    <w:rsid w:val="00BB035A"/>
    <w:rsid w:val="00BB0846"/>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8A1"/>
    <w:rsid w:val="00BD5F94"/>
    <w:rsid w:val="00BD6BF7"/>
    <w:rsid w:val="00BD6E80"/>
    <w:rsid w:val="00BD6E95"/>
    <w:rsid w:val="00BD72E6"/>
    <w:rsid w:val="00BE000A"/>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A55"/>
    <w:rsid w:val="00BE6363"/>
    <w:rsid w:val="00BE6F5D"/>
    <w:rsid w:val="00BE7232"/>
    <w:rsid w:val="00BE7737"/>
    <w:rsid w:val="00BE7FE1"/>
    <w:rsid w:val="00BF06D5"/>
    <w:rsid w:val="00BF06F8"/>
    <w:rsid w:val="00BF0913"/>
    <w:rsid w:val="00BF09F8"/>
    <w:rsid w:val="00BF0BF6"/>
    <w:rsid w:val="00BF1D90"/>
    <w:rsid w:val="00BF270F"/>
    <w:rsid w:val="00BF2825"/>
    <w:rsid w:val="00BF46D6"/>
    <w:rsid w:val="00BF4704"/>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B98"/>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27D0C"/>
    <w:rsid w:val="00C3050C"/>
    <w:rsid w:val="00C3071E"/>
    <w:rsid w:val="00C30BFB"/>
    <w:rsid w:val="00C30E3A"/>
    <w:rsid w:val="00C3130B"/>
    <w:rsid w:val="00C31373"/>
    <w:rsid w:val="00C31861"/>
    <w:rsid w:val="00C31D1B"/>
    <w:rsid w:val="00C324BF"/>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32"/>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C17"/>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C25"/>
    <w:rsid w:val="00C83D8F"/>
    <w:rsid w:val="00C84419"/>
    <w:rsid w:val="00C84576"/>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CBB"/>
    <w:rsid w:val="00C9599E"/>
    <w:rsid w:val="00C967F5"/>
    <w:rsid w:val="00C968C2"/>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3"/>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A76"/>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8E5"/>
    <w:rsid w:val="00D05A4D"/>
    <w:rsid w:val="00D0677B"/>
    <w:rsid w:val="00D067CD"/>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67E"/>
    <w:rsid w:val="00D24CB5"/>
    <w:rsid w:val="00D24CC3"/>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33E"/>
    <w:rsid w:val="00D326C7"/>
    <w:rsid w:val="00D32870"/>
    <w:rsid w:val="00D32DD8"/>
    <w:rsid w:val="00D32F51"/>
    <w:rsid w:val="00D3345E"/>
    <w:rsid w:val="00D33481"/>
    <w:rsid w:val="00D334B6"/>
    <w:rsid w:val="00D3423E"/>
    <w:rsid w:val="00D3436F"/>
    <w:rsid w:val="00D356C3"/>
    <w:rsid w:val="00D35889"/>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607"/>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0B08"/>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3DA2"/>
    <w:rsid w:val="00D950A4"/>
    <w:rsid w:val="00D95F89"/>
    <w:rsid w:val="00D96CE6"/>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BAF"/>
    <w:rsid w:val="00DD5CF9"/>
    <w:rsid w:val="00DD66E7"/>
    <w:rsid w:val="00DD6FDA"/>
    <w:rsid w:val="00DD7B58"/>
    <w:rsid w:val="00DE06C5"/>
    <w:rsid w:val="00DE1323"/>
    <w:rsid w:val="00DE134D"/>
    <w:rsid w:val="00DE13C7"/>
    <w:rsid w:val="00DE1D22"/>
    <w:rsid w:val="00DE26A4"/>
    <w:rsid w:val="00DE26E4"/>
    <w:rsid w:val="00DE340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54F"/>
    <w:rsid w:val="00DF3688"/>
    <w:rsid w:val="00DF3DF6"/>
    <w:rsid w:val="00DF44E3"/>
    <w:rsid w:val="00DF4D4B"/>
    <w:rsid w:val="00DF5182"/>
    <w:rsid w:val="00DF6C95"/>
    <w:rsid w:val="00DF749E"/>
    <w:rsid w:val="00E00AD1"/>
    <w:rsid w:val="00E00DFE"/>
    <w:rsid w:val="00E01230"/>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A77"/>
    <w:rsid w:val="00E10BB7"/>
    <w:rsid w:val="00E123CE"/>
    <w:rsid w:val="00E12F7E"/>
    <w:rsid w:val="00E1385B"/>
    <w:rsid w:val="00E1398F"/>
    <w:rsid w:val="00E13A86"/>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4FE7"/>
    <w:rsid w:val="00E252FE"/>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B50"/>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BD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555F"/>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49B"/>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0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78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345"/>
    <w:rsid w:val="00F02639"/>
    <w:rsid w:val="00F02F00"/>
    <w:rsid w:val="00F04430"/>
    <w:rsid w:val="00F04AA1"/>
    <w:rsid w:val="00F04FC3"/>
    <w:rsid w:val="00F06F30"/>
    <w:rsid w:val="00F0759D"/>
    <w:rsid w:val="00F102AB"/>
    <w:rsid w:val="00F10A0A"/>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129"/>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ECA"/>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824"/>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4F5"/>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2D7"/>
    <w:rsid w:val="00F87FD4"/>
    <w:rsid w:val="00F90941"/>
    <w:rsid w:val="00F914CF"/>
    <w:rsid w:val="00F91818"/>
    <w:rsid w:val="00F9206A"/>
    <w:rsid w:val="00F92A53"/>
    <w:rsid w:val="00F92AC4"/>
    <w:rsid w:val="00F930CD"/>
    <w:rsid w:val="00F932ED"/>
    <w:rsid w:val="00F93F4F"/>
    <w:rsid w:val="00F9441E"/>
    <w:rsid w:val="00F9448B"/>
    <w:rsid w:val="00F954E8"/>
    <w:rsid w:val="00F95BB0"/>
    <w:rsid w:val="00F95E94"/>
    <w:rsid w:val="00F95FC9"/>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5DB"/>
    <w:rsid w:val="00FA7EAA"/>
    <w:rsid w:val="00FB068C"/>
    <w:rsid w:val="00FB12F4"/>
    <w:rsid w:val="00FB1530"/>
    <w:rsid w:val="00FB15D0"/>
    <w:rsid w:val="00FB35D5"/>
    <w:rsid w:val="00FB363C"/>
    <w:rsid w:val="00FB3AE9"/>
    <w:rsid w:val="00FB3AFB"/>
    <w:rsid w:val="00FB3CC9"/>
    <w:rsid w:val="00FB4ACF"/>
    <w:rsid w:val="00FB4AFE"/>
    <w:rsid w:val="00FB50AD"/>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6F"/>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619"/>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4A4"/>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57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NumberedParas,List Paragraph1,List Paragraph-ExecSummary,Bullets,References,List Paragraph (numbered (a)),List_Paragraph,Multilevel para_II,Akapit z listą BS,Indent Paragraph,Bullet OFM,ADB List Paragraph,Colorful List - Accent 11,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NumberedParas Знак,List Paragraph1 Знак,List Paragraph-ExecSummary Знак,Bullets Знак,References Знак,List Paragraph (numbered (a)) Знак,List_Paragraph Знак,Multilevel para_II Знак,Akapit z listą BS Знак,Inden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aff8">
    <w:name w:val="No Spacing"/>
    <w:uiPriority w:val="1"/>
    <w:qFormat/>
    <w:rsid w:val="00680C8D"/>
    <w:rPr>
      <w:rFonts w:asciiTheme="minorHAnsi" w:eastAsiaTheme="minorHAnsi" w:hAnsiTheme="minorHAnsi" w:cstheme="minorBidi"/>
      <w:sz w:val="22"/>
      <w:szCs w:val="22"/>
      <w:lang w:val="en-US" w:eastAsia="en-US" w:bidi="ar-SA"/>
    </w:rPr>
  </w:style>
  <w:style w:type="paragraph" w:styleId="26">
    <w:name w:val="Quote"/>
    <w:basedOn w:val="a"/>
    <w:next w:val="a"/>
    <w:link w:val="27"/>
    <w:uiPriority w:val="29"/>
    <w:qFormat/>
    <w:rsid w:val="00680C8D"/>
    <w:rPr>
      <w:rFonts w:ascii="Times Armenian" w:hAnsi="Times Armenian"/>
      <w:i/>
      <w:iCs/>
      <w:color w:val="000000"/>
      <w:szCs w:val="20"/>
      <w:lang w:val="en-US" w:bidi="ar-SA"/>
    </w:rPr>
  </w:style>
  <w:style w:type="character" w:customStyle="1" w:styleId="27">
    <w:name w:val="Цитата 2 Знак"/>
    <w:basedOn w:val="a0"/>
    <w:link w:val="26"/>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a"/>
    <w:next w:val="a"/>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ff9">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ff9"/>
    <w:rsid w:val="00680C8D"/>
    <w:rPr>
      <w:rFonts w:ascii="Sylfaen" w:hAnsi="Sylfaen"/>
      <w:color w:val="5A5A5A"/>
      <w:spacing w:val="15"/>
      <w:sz w:val="24"/>
      <w:lang w:bidi="ar-SA"/>
    </w:rPr>
  </w:style>
  <w:style w:type="paragraph" w:customStyle="1" w:styleId="affa">
    <w:name w:val="ՆՈՐՄԱԼ"/>
    <w:basedOn w:val="aff9"/>
    <w:link w:val="Char2"/>
    <w:autoRedefine/>
    <w:qFormat/>
    <w:rsid w:val="00680C8D"/>
    <w:pPr>
      <w:ind w:firstLine="567"/>
    </w:pPr>
    <w:rPr>
      <w:color w:val="000000"/>
    </w:rPr>
  </w:style>
  <w:style w:type="character" w:customStyle="1" w:styleId="Char2">
    <w:name w:val="ՆՈՐՄԱԼ Char"/>
    <w:link w:val="affa"/>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0">
    <w:name w:val="Указатель 11"/>
    <w:basedOn w:val="a"/>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a"/>
    <w:rsid w:val="00680C8D"/>
    <w:pPr>
      <w:spacing w:before="100" w:beforeAutospacing="1" w:after="100" w:afterAutospacing="1"/>
    </w:pPr>
    <w:rPr>
      <w:lang w:bidi="ar-SA"/>
    </w:rPr>
  </w:style>
  <w:style w:type="paragraph" w:customStyle="1" w:styleId="msolistparagraphcxspmiddlemrcssattr">
    <w:name w:val="msolistparagraphcxspmiddle_mr_css_attr"/>
    <w:basedOn w:val="a"/>
    <w:rsid w:val="00680C8D"/>
    <w:pPr>
      <w:spacing w:before="100" w:beforeAutospacing="1" w:after="100" w:afterAutospacing="1"/>
    </w:pPr>
    <w:rPr>
      <w:lang w:bidi="ar-SA"/>
    </w:rPr>
  </w:style>
  <w:style w:type="paragraph" w:customStyle="1" w:styleId="msolistparagraphcxsplastmrcssattr">
    <w:name w:val="msolistparagraphcxsplast_mr_css_attr"/>
    <w:basedOn w:val="a"/>
    <w:rsid w:val="00680C8D"/>
    <w:pPr>
      <w:spacing w:before="100" w:beforeAutospacing="1" w:after="100" w:afterAutospacing="1"/>
    </w:pPr>
    <w:rPr>
      <w:lang w:bidi="ar-SA"/>
    </w:rPr>
  </w:style>
  <w:style w:type="paragraph" w:customStyle="1" w:styleId="ListParagraph2">
    <w:name w:val="List Paragraph2"/>
    <w:basedOn w:val="a"/>
    <w:rsid w:val="00680C8D"/>
    <w:pPr>
      <w:ind w:left="720"/>
      <w:contextualSpacing/>
    </w:pPr>
    <w:rPr>
      <w:rFonts w:eastAsia="Calibri"/>
      <w:lang w:val="en-US" w:eastAsia="en-US" w:bidi="ar-SA"/>
    </w:rPr>
  </w:style>
  <w:style w:type="character" w:customStyle="1" w:styleId="anegp0gi0b9av8jahpyh">
    <w:name w:val="anegp0gi0b9av8jahpyh"/>
    <w:basedOn w:val="a0"/>
    <w:rsid w:val="00DE26A4"/>
  </w:style>
  <w:style w:type="table" w:customStyle="1" w:styleId="TableGrid1">
    <w:name w:val="Table Grid1"/>
    <w:basedOn w:val="a1"/>
    <w:next w:val="aff2"/>
    <w:uiPriority w:val="39"/>
    <w:rsid w:val="003651E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DCCB3-B9C9-47C1-96E5-C9BDCC03B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5042</TotalTime>
  <Pages>67</Pages>
  <Words>17635</Words>
  <Characters>100524</Characters>
  <Application>Microsoft Office Word</Application>
  <DocSecurity>0</DocSecurity>
  <Lines>837</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117924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2520</cp:revision>
  <cp:lastPrinted>2018-02-16T07:12:00Z</cp:lastPrinted>
  <dcterms:created xsi:type="dcterms:W3CDTF">2019-10-28T07:04:00Z</dcterms:created>
  <dcterms:modified xsi:type="dcterms:W3CDTF">2025-11-10T08:22:00Z</dcterms:modified>
</cp:coreProperties>
</file>